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616BBD26"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A700C2">
        <w:rPr>
          <w:rFonts w:ascii="Arial" w:hAnsi="Arial" w:cs="Arial"/>
          <w:b/>
          <w:bCs/>
          <w:sz w:val="24"/>
          <w:szCs w:val="24"/>
        </w:rPr>
        <w:t>6680</w:t>
      </w:r>
    </w:p>
    <w:p w14:paraId="09465D17" w14:textId="62DDBE20"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proofErr w:type="gramStart"/>
      <w:r>
        <w:rPr>
          <w:rFonts w:ascii="Arial" w:hAnsi="Arial" w:cs="Arial"/>
          <w:b/>
          <w:bCs/>
          <w:sz w:val="24"/>
        </w:rPr>
        <w:t>Aug</w:t>
      </w:r>
      <w:r w:rsidR="00E426F1">
        <w:rPr>
          <w:rFonts w:ascii="Arial" w:hAnsi="Arial" w:cs="Arial"/>
          <w:b/>
          <w:bCs/>
          <w:sz w:val="24"/>
        </w:rPr>
        <w:t>,</w:t>
      </w:r>
      <w:proofErr w:type="gramEnd"/>
      <w:r w:rsidR="00175138">
        <w:rPr>
          <w:rFonts w:ascii="Arial" w:hAnsi="Arial" w:cs="Arial"/>
          <w:b/>
          <w:bCs/>
          <w:sz w:val="24"/>
        </w:rPr>
        <w:t xml:space="preserve"> 2025</w:t>
      </w:r>
      <w:r w:rsidR="00E426F1">
        <w:rPr>
          <w:rFonts w:ascii="Arial" w:hAnsi="Arial" w:cs="Arial"/>
          <w:b/>
          <w:bCs/>
          <w:sz w:val="24"/>
        </w:rPr>
        <w:t xml:space="preserve">, </w:t>
      </w:r>
      <w:proofErr w:type="gramStart"/>
      <w:r w:rsidRPr="001E2A0E">
        <w:rPr>
          <w:rFonts w:ascii="Arial" w:hAnsi="Arial" w:cs="Arial"/>
          <w:b/>
          <w:bCs/>
          <w:sz w:val="24"/>
        </w:rPr>
        <w:t>Goteborg ,</w:t>
      </w:r>
      <w:proofErr w:type="gramEnd"/>
      <w:r w:rsidRPr="001E2A0E">
        <w:rPr>
          <w:rFonts w:ascii="Arial" w:hAnsi="Arial" w:cs="Arial"/>
          <w:b/>
          <w:bCs/>
          <w:sz w:val="24"/>
        </w:rPr>
        <w:t xml:space="preserve"> SE</w:t>
      </w:r>
      <w:r w:rsidR="003835C7" w:rsidRPr="00F32D6F">
        <w:rPr>
          <w:rFonts w:ascii="Arial" w:hAnsi="Arial" w:cs="Arial"/>
          <w:b/>
          <w:bCs/>
          <w:sz w:val="24"/>
        </w:rPr>
        <w:tab/>
      </w:r>
    </w:p>
    <w:p w14:paraId="6B6DF7AC" w14:textId="4F47998F"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8D3EA5">
        <w:rPr>
          <w:rFonts w:ascii="Arial" w:hAnsi="Arial" w:cs="Arial"/>
          <w:b/>
        </w:rPr>
        <w:t>NEC</w:t>
      </w:r>
      <w:r w:rsidR="002F522B">
        <w:rPr>
          <w:rFonts w:ascii="Arial" w:hAnsi="Arial" w:cs="Arial"/>
          <w:b/>
        </w:rPr>
        <w:t>, Soft</w:t>
      </w:r>
      <w:r w:rsidR="009E2779">
        <w:rPr>
          <w:rFonts w:ascii="Arial" w:hAnsi="Arial" w:cs="Arial"/>
          <w:b/>
        </w:rPr>
        <w:t>B</w:t>
      </w:r>
      <w:r w:rsidR="002F522B">
        <w:rPr>
          <w:rFonts w:ascii="Arial" w:hAnsi="Arial" w:cs="Arial"/>
          <w:b/>
        </w:rPr>
        <w:t>ank</w:t>
      </w:r>
    </w:p>
    <w:p w14:paraId="74C363CA" w14:textId="19EF5A59"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8D3EA5">
        <w:rPr>
          <w:rFonts w:ascii="Arial" w:hAnsi="Arial" w:cs="Arial"/>
          <w:b/>
        </w:rPr>
        <w:t>6</w:t>
      </w:r>
      <w:r w:rsidR="00E60142">
        <w:rPr>
          <w:rFonts w:ascii="Arial" w:hAnsi="Arial" w:cs="Arial"/>
          <w:b/>
        </w:rPr>
        <w:t>, Computing in 6G</w:t>
      </w:r>
      <w:r w:rsidR="001E2A0E">
        <w:rPr>
          <w:rFonts w:ascii="Arial" w:hAnsi="Arial" w:cs="Arial"/>
          <w:b/>
        </w:rPr>
        <w:t xml:space="preserve">] </w:t>
      </w:r>
      <w:r w:rsidR="008D3EA5">
        <w:rPr>
          <w:rFonts w:ascii="Arial" w:hAnsi="Arial" w:cs="Arial"/>
          <w:b/>
        </w:rPr>
        <w:t>Key Issue on Computing in 6G.</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0AD6CA04"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8D3EA5" w:rsidRPr="002D2B6E">
        <w:rPr>
          <w:rFonts w:ascii="Arial" w:hAnsi="Arial" w:cs="Arial"/>
          <w:b/>
        </w:rPr>
        <w:t>20</w:t>
      </w:r>
      <w:r w:rsidR="00FB7A41" w:rsidRPr="002D2B6E">
        <w:rPr>
          <w:rFonts w:ascii="Arial" w:hAnsi="Arial" w:cs="Arial"/>
          <w:b/>
        </w:rPr>
        <w:t>.</w:t>
      </w:r>
      <w:r w:rsidR="003D7C63" w:rsidRPr="002D2B6E">
        <w:rPr>
          <w:rFonts w:ascii="Arial" w:hAnsi="Arial" w:cs="Arial"/>
          <w:b/>
        </w:rPr>
        <w:t>6</w:t>
      </w:r>
      <w:r w:rsidR="00FB7A41" w:rsidRPr="002D2B6E">
        <w:rPr>
          <w:rFonts w:ascii="Arial" w:hAnsi="Arial" w:cs="Arial"/>
          <w:b/>
        </w:rPr>
        <w:t>.</w:t>
      </w:r>
      <w:r w:rsidR="00BD5867">
        <w:rPr>
          <w:rFonts w:ascii="Arial" w:hAnsi="Arial" w:cs="Arial"/>
          <w:b/>
        </w:rPr>
        <w:t>6</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6EDA7AE9"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2E5B2D" w:rsidRPr="002E5B2D">
        <w:rPr>
          <w:rFonts w:ascii="Arial" w:hAnsi="Arial" w:cs="Arial"/>
          <w:i/>
        </w:rPr>
        <w:t xml:space="preserve">This </w:t>
      </w:r>
      <w:r w:rsidR="008D3EA5">
        <w:rPr>
          <w:rFonts w:ascii="Arial" w:hAnsi="Arial" w:cs="Arial"/>
          <w:i/>
        </w:rPr>
        <w:t>contribution proposes</w:t>
      </w:r>
      <w:r w:rsidR="002E5B2D" w:rsidRPr="002E5B2D">
        <w:rPr>
          <w:rFonts w:ascii="Arial" w:hAnsi="Arial" w:cs="Arial"/>
          <w:i/>
        </w:rPr>
        <w:t xml:space="preserve"> Work Task (WT) and Key Issues (KIs</w:t>
      </w:r>
      <w:r w:rsidR="002E5B2D">
        <w:rPr>
          <w:rFonts w:ascii="Arial" w:hAnsi="Arial" w:cs="Arial"/>
          <w:i/>
        </w:rPr>
        <w:t>)</w:t>
      </w:r>
      <w:r w:rsidR="002E5B2D" w:rsidRPr="002E5B2D">
        <w:rPr>
          <w:rFonts w:ascii="Arial" w:hAnsi="Arial" w:cs="Arial"/>
          <w:i/>
        </w:rPr>
        <w:t xml:space="preserve"> </w:t>
      </w:r>
      <w:r w:rsidR="003D4B34">
        <w:rPr>
          <w:rFonts w:ascii="Arial" w:hAnsi="Arial" w:cs="Arial"/>
          <w:i/>
        </w:rPr>
        <w:t>on computing in 6G.</w:t>
      </w:r>
    </w:p>
    <w:p w14:paraId="0B224D7B" w14:textId="427F8AEA" w:rsidR="003835C7" w:rsidRDefault="003835C7" w:rsidP="003835C7">
      <w:pPr>
        <w:pStyle w:val="Heading1"/>
        <w:rPr>
          <w:rFonts w:cs="Arial"/>
          <w:sz w:val="32"/>
          <w:szCs w:val="18"/>
        </w:rPr>
      </w:pPr>
      <w:r w:rsidRPr="00E96F69">
        <w:rPr>
          <w:rFonts w:cs="Arial"/>
          <w:sz w:val="32"/>
          <w:szCs w:val="18"/>
        </w:rPr>
        <w:t xml:space="preserve">1. </w:t>
      </w:r>
      <w:r w:rsidR="00C65856">
        <w:rPr>
          <w:rFonts w:cs="Arial"/>
          <w:sz w:val="32"/>
          <w:szCs w:val="18"/>
        </w:rPr>
        <w:t>Justifications</w:t>
      </w:r>
    </w:p>
    <w:p w14:paraId="2D26EE48" w14:textId="0D96F033" w:rsidR="00D95872" w:rsidRDefault="007F73C9" w:rsidP="007F73C9">
      <w:pPr>
        <w:rPr>
          <w:rFonts w:eastAsiaTheme="minorEastAsia"/>
          <w:lang w:eastAsia="ja-JP"/>
        </w:rPr>
      </w:pPr>
      <w:bookmarkStart w:id="0" w:name="_Hlk87257355"/>
      <w:r w:rsidRPr="008D32A7">
        <w:rPr>
          <w:b/>
          <w:bCs/>
          <w:lang w:eastAsia="zh-CN"/>
        </w:rPr>
        <w:t>Architectural Motivation:</w:t>
      </w:r>
      <w:r>
        <w:rPr>
          <w:lang w:eastAsia="zh-CN"/>
        </w:rPr>
        <w:t xml:space="preserve"> </w:t>
      </w:r>
    </w:p>
    <w:p w14:paraId="51D0CE15" w14:textId="680BBF91" w:rsidR="00B92AFF" w:rsidRPr="00897444" w:rsidRDefault="00DD706B" w:rsidP="00F759CF">
      <w:pPr>
        <w:rPr>
          <w:rFonts w:eastAsiaTheme="minorEastAsia"/>
          <w:lang w:val="en-US" w:eastAsia="ja-JP"/>
        </w:rPr>
      </w:pPr>
      <w:r w:rsidRPr="00897444">
        <w:rPr>
          <w:rFonts w:eastAsiaTheme="minorEastAsia"/>
          <w:lang w:val="en-US" w:eastAsia="ja-JP"/>
        </w:rPr>
        <w:t xml:space="preserve">3GPP Technical Report TR 22.870 describes multiple use cases for 6G networks that require the native integration of </w:t>
      </w:r>
      <w:proofErr w:type="gramStart"/>
      <w:r w:rsidRPr="00897444">
        <w:rPr>
          <w:rFonts w:eastAsiaTheme="minorEastAsia"/>
          <w:lang w:val="en-US" w:eastAsia="ja-JP"/>
        </w:rPr>
        <w:t>compute</w:t>
      </w:r>
      <w:proofErr w:type="gramEnd"/>
      <w:r w:rsidRPr="00897444">
        <w:rPr>
          <w:rFonts w:eastAsiaTheme="minorEastAsia"/>
          <w:lang w:val="en-US" w:eastAsia="ja-JP"/>
        </w:rPr>
        <w:t xml:space="preserve"> services. In this context, </w:t>
      </w:r>
      <w:proofErr w:type="gramStart"/>
      <w:r w:rsidRPr="00897444">
        <w:rPr>
          <w:rFonts w:eastAsiaTheme="minorEastAsia"/>
          <w:lang w:val="en-US" w:eastAsia="ja-JP"/>
        </w:rPr>
        <w:t>compute</w:t>
      </w:r>
      <w:proofErr w:type="gramEnd"/>
      <w:r w:rsidRPr="00897444">
        <w:rPr>
          <w:rFonts w:eastAsiaTheme="minorEastAsia"/>
          <w:lang w:val="en-US" w:eastAsia="ja-JP"/>
        </w:rPr>
        <w:t xml:space="preserve"> resources refer to the underlying</w:t>
      </w:r>
      <w:r w:rsidR="00B21A4A" w:rsidRPr="00897444">
        <w:rPr>
          <w:rFonts w:eastAsiaTheme="minorEastAsia" w:hint="eastAsia"/>
          <w:lang w:val="en-US" w:eastAsia="ja-JP"/>
        </w:rPr>
        <w:t xml:space="preserve"> physical or</w:t>
      </w:r>
      <w:r w:rsidRPr="00897444">
        <w:rPr>
          <w:rFonts w:eastAsiaTheme="minorEastAsia"/>
          <w:lang w:val="en-US" w:eastAsia="ja-JP"/>
        </w:rPr>
        <w:t xml:space="preserve"> virtualiz</w:t>
      </w:r>
      <w:r w:rsidR="00B21A4A" w:rsidRPr="00897444">
        <w:rPr>
          <w:rFonts w:eastAsiaTheme="minorEastAsia" w:hint="eastAsia"/>
          <w:lang w:val="en-US" w:eastAsia="ja-JP"/>
        </w:rPr>
        <w:t>ed</w:t>
      </w:r>
      <w:r w:rsidRPr="00897444">
        <w:rPr>
          <w:rFonts w:eastAsiaTheme="minorEastAsia"/>
          <w:lang w:val="en-US" w:eastAsia="ja-JP"/>
        </w:rPr>
        <w:t xml:space="preserve"> capabilities—such as CPU, memory, and storage—distributed throughout the network, including at the edge, in the core, or within the cloud. </w:t>
      </w:r>
      <w:proofErr w:type="gramStart"/>
      <w:r w:rsidRPr="00897444">
        <w:rPr>
          <w:rFonts w:eastAsiaTheme="minorEastAsia"/>
          <w:lang w:val="en-US" w:eastAsia="ja-JP"/>
        </w:rPr>
        <w:t>Compute</w:t>
      </w:r>
      <w:proofErr w:type="gramEnd"/>
      <w:r w:rsidRPr="00897444">
        <w:rPr>
          <w:rFonts w:eastAsiaTheme="minorEastAsia"/>
          <w:lang w:val="en-US" w:eastAsia="ja-JP"/>
        </w:rPr>
        <w:t xml:space="preserve"> services are the managed, consumable capabilities built on top of these resources, such as workload execution or application hosting, and are made available to consumers via standardized network APIs.</w:t>
      </w:r>
      <w:r w:rsidR="00F759CF" w:rsidRPr="00897444">
        <w:rPr>
          <w:rFonts w:eastAsiaTheme="minorEastAsia" w:hint="eastAsia"/>
          <w:lang w:val="en-US" w:eastAsia="ja-JP"/>
        </w:rPr>
        <w:t xml:space="preserve"> </w:t>
      </w:r>
    </w:p>
    <w:p w14:paraId="6C115046" w14:textId="21C2456E" w:rsidR="00DD706B" w:rsidRPr="00897444" w:rsidRDefault="00F759CF" w:rsidP="00DD706B">
      <w:pPr>
        <w:rPr>
          <w:rFonts w:eastAsiaTheme="minorEastAsia"/>
          <w:lang w:val="en-US" w:eastAsia="ja-JP"/>
        </w:rPr>
      </w:pPr>
      <w:r w:rsidRPr="00897444">
        <w:rPr>
          <w:rFonts w:eastAsiaTheme="minorEastAsia"/>
          <w:lang w:val="en-US" w:eastAsia="ja-JP"/>
        </w:rPr>
        <w:t xml:space="preserve">Advanced use cases (e.g., XR split rendering) </w:t>
      </w:r>
      <w:r w:rsidRPr="00897444">
        <w:rPr>
          <w:rFonts w:eastAsiaTheme="minorEastAsia" w:hint="eastAsia"/>
          <w:lang w:val="en-US" w:eastAsia="ja-JP"/>
        </w:rPr>
        <w:t xml:space="preserve">for </w:t>
      </w:r>
      <w:proofErr w:type="gramStart"/>
      <w:r w:rsidRPr="00897444">
        <w:rPr>
          <w:rFonts w:eastAsiaTheme="minorEastAsia" w:hint="eastAsia"/>
          <w:lang w:val="en-US" w:eastAsia="ja-JP"/>
        </w:rPr>
        <w:t>compute</w:t>
      </w:r>
      <w:proofErr w:type="gramEnd"/>
      <w:r w:rsidRPr="00897444">
        <w:rPr>
          <w:rFonts w:eastAsiaTheme="minorEastAsia" w:hint="eastAsia"/>
          <w:lang w:val="en-US" w:eastAsia="ja-JP"/>
        </w:rPr>
        <w:t xml:space="preserve"> service </w:t>
      </w:r>
      <w:r w:rsidRPr="00897444">
        <w:rPr>
          <w:rFonts w:eastAsiaTheme="minorEastAsia"/>
          <w:lang w:val="en-US" w:eastAsia="ja-JP"/>
        </w:rPr>
        <w:t xml:space="preserve">are illustrative: the network primarily delivers traffic to rendering servers instead of directly exposing and managing the rendering </w:t>
      </w:r>
      <w:proofErr w:type="gramStart"/>
      <w:r w:rsidRPr="00897444">
        <w:rPr>
          <w:rFonts w:eastAsiaTheme="minorEastAsia"/>
          <w:lang w:val="en-US" w:eastAsia="ja-JP"/>
        </w:rPr>
        <w:t>compute</w:t>
      </w:r>
      <w:proofErr w:type="gramEnd"/>
      <w:r w:rsidRPr="00897444">
        <w:rPr>
          <w:rFonts w:eastAsiaTheme="minorEastAsia"/>
          <w:lang w:val="en-US" w:eastAsia="ja-JP"/>
        </w:rPr>
        <w:t xml:space="preserve"> capacity as an intrinsic network function.</w:t>
      </w:r>
    </w:p>
    <w:p w14:paraId="3E7A6E5E" w14:textId="7A5AC10B" w:rsidR="00DD706B" w:rsidRPr="00897444" w:rsidRDefault="00DD706B" w:rsidP="00E35EEA">
      <w:pPr>
        <w:rPr>
          <w:rFonts w:eastAsiaTheme="minorEastAsia"/>
          <w:lang w:val="en-US" w:eastAsia="ja-JP"/>
        </w:rPr>
      </w:pPr>
      <w:r w:rsidRPr="00897444">
        <w:rPr>
          <w:rFonts w:eastAsiaTheme="minorEastAsia"/>
          <w:lang w:val="en-US" w:eastAsia="ja-JP"/>
        </w:rPr>
        <w:t xml:space="preserve">The document highlights significant architectural challenges associated with the orchestration and management of distributed </w:t>
      </w:r>
      <w:proofErr w:type="gramStart"/>
      <w:r w:rsidRPr="00897444">
        <w:rPr>
          <w:rFonts w:eastAsiaTheme="minorEastAsia"/>
          <w:lang w:val="en-US" w:eastAsia="ja-JP"/>
        </w:rPr>
        <w:t>compute</w:t>
      </w:r>
      <w:proofErr w:type="gramEnd"/>
      <w:r w:rsidRPr="00897444">
        <w:rPr>
          <w:rFonts w:eastAsiaTheme="minorEastAsia"/>
          <w:lang w:val="en-US" w:eastAsia="ja-JP"/>
        </w:rPr>
        <w:t xml:space="preserve"> resources across various network domains. Unlike previous generations where computing was not an intrinsic part of the system architecture, 6G elevates computing to a foundational network capability, positioning the network as a distributed computing platform rather than only as a communications infrastructure. In this evolution, </w:t>
      </w:r>
      <w:proofErr w:type="gramStart"/>
      <w:r w:rsidRPr="00897444">
        <w:rPr>
          <w:rFonts w:eastAsiaTheme="minorEastAsia"/>
          <w:lang w:val="en-US" w:eastAsia="ja-JP"/>
        </w:rPr>
        <w:t>compute</w:t>
      </w:r>
      <w:proofErr w:type="gramEnd"/>
      <w:r w:rsidRPr="00897444">
        <w:rPr>
          <w:rFonts w:eastAsiaTheme="minorEastAsia"/>
          <w:lang w:val="en-US" w:eastAsia="ja-JP"/>
        </w:rPr>
        <w:t xml:space="preserve"> resources—spanning UEs, device-edge (e.g., Customer Premises Equipment or CPE), network edge, central cloud, and non-terrestrial network (NTN) elements—are abstracted and managed in a unified manner to support the delivery of advanced </w:t>
      </w:r>
      <w:proofErr w:type="spellStart"/>
      <w:proofErr w:type="gramStart"/>
      <w:r w:rsidRPr="00897444">
        <w:rPr>
          <w:rFonts w:eastAsiaTheme="minorEastAsia"/>
          <w:lang w:val="en-US" w:eastAsia="ja-JP"/>
        </w:rPr>
        <w:t>compute</w:t>
      </w:r>
      <w:proofErr w:type="spellEnd"/>
      <w:proofErr w:type="gramEnd"/>
      <w:r w:rsidRPr="00897444">
        <w:rPr>
          <w:rFonts w:eastAsiaTheme="minorEastAsia"/>
          <w:lang w:val="en-US" w:eastAsia="ja-JP"/>
        </w:rPr>
        <w:t xml:space="preserve"> services directly through the network. Such pervasive integration of computation is expected to unlock new business models, enhance user experiences, and enable automation and intelligence at unprecedented scale.</w:t>
      </w:r>
    </w:p>
    <w:p w14:paraId="0404885B" w14:textId="0E8FF79F" w:rsidR="005179E8" w:rsidRPr="00B0517C" w:rsidRDefault="005C3857" w:rsidP="007F73C9">
      <w:pPr>
        <w:rPr>
          <w:rFonts w:eastAsiaTheme="minorEastAsia"/>
          <w:lang w:eastAsia="ja-JP"/>
        </w:rPr>
      </w:pPr>
      <w:r w:rsidRPr="005C3857">
        <w:rPr>
          <w:rFonts w:eastAsiaTheme="minorEastAsia"/>
          <w:lang w:eastAsia="ja-JP"/>
        </w:rPr>
        <w:t>TR 22.870 introduces the Service Hosting Environment (SHE), which provides standardized, managed </w:t>
      </w:r>
      <w:r w:rsidRPr="005C3857">
        <w:rPr>
          <w:rFonts w:eastAsiaTheme="minorEastAsia"/>
          <w:i/>
          <w:iCs/>
          <w:lang w:eastAsia="ja-JP"/>
        </w:rPr>
        <w:t>compute services</w:t>
      </w:r>
      <w:r w:rsidRPr="005C3857">
        <w:rPr>
          <w:rFonts w:eastAsiaTheme="minorEastAsia"/>
          <w:lang w:eastAsia="ja-JP"/>
        </w:rPr>
        <w:t> by orchestrating underlying </w:t>
      </w:r>
      <w:r w:rsidRPr="005C3857">
        <w:rPr>
          <w:rFonts w:eastAsiaTheme="minorEastAsia"/>
          <w:i/>
          <w:iCs/>
          <w:lang w:eastAsia="ja-JP"/>
        </w:rPr>
        <w:t>compute resources</w:t>
      </w:r>
      <w:r w:rsidRPr="005C3857">
        <w:rPr>
          <w:rFonts w:eastAsiaTheme="minorEastAsia"/>
          <w:lang w:eastAsia="ja-JP"/>
        </w:rPr>
        <w:t> distributed across the network. SHE enables the exposure and consumption of these services through interoperable interfaces.”</w:t>
      </w:r>
    </w:p>
    <w:p w14:paraId="3D4B06DD" w14:textId="34D522E3" w:rsidR="0071070C" w:rsidRDefault="007F73C9" w:rsidP="007F73C9">
      <w:pPr>
        <w:rPr>
          <w:rFonts w:eastAsiaTheme="minorEastAsia"/>
          <w:lang w:eastAsia="ja-JP"/>
        </w:rPr>
      </w:pPr>
      <w:r w:rsidRPr="008D32A7">
        <w:rPr>
          <w:b/>
          <w:bCs/>
          <w:lang w:eastAsia="zh-CN"/>
        </w:rPr>
        <w:t>Gap Analysis:</w:t>
      </w:r>
      <w:r>
        <w:rPr>
          <w:lang w:eastAsia="zh-CN"/>
        </w:rPr>
        <w:t xml:space="preserve"> </w:t>
      </w:r>
    </w:p>
    <w:p w14:paraId="068025E5" w14:textId="25A07E82" w:rsidR="009F2B1D" w:rsidRPr="00897444" w:rsidRDefault="009F2B1D" w:rsidP="009F2B1D">
      <w:pPr>
        <w:rPr>
          <w:rFonts w:eastAsiaTheme="minorEastAsia"/>
          <w:lang w:val="en-US" w:eastAsia="ja-JP"/>
        </w:rPr>
      </w:pPr>
      <w:r w:rsidRPr="00897444">
        <w:rPr>
          <w:rFonts w:eastAsiaTheme="minorEastAsia"/>
          <w:lang w:val="en-US" w:eastAsia="ja-JP"/>
        </w:rPr>
        <w:t>In 5G architectures (Releases 15–18), foundational support for network-integrated computing emerged, exemplified by initiatives like Edge Computing (EC). EC moved the network beyond being a simple pipe, enabling low-latency and optimized connectivity to applications placed at the edge. 5G frameworks concentrated on traffic steering, connectivity, and providing external application functions (AFs) the means to operate efficiently near the network edge.</w:t>
      </w:r>
    </w:p>
    <w:p w14:paraId="7D3A7FB4" w14:textId="77777777" w:rsidR="009F2B1D" w:rsidRPr="00897444" w:rsidRDefault="009F2B1D" w:rsidP="009F2B1D">
      <w:pPr>
        <w:rPr>
          <w:rFonts w:eastAsiaTheme="minorEastAsia"/>
          <w:lang w:val="en-US" w:eastAsia="ja-JP"/>
        </w:rPr>
      </w:pPr>
      <w:r w:rsidRPr="00897444">
        <w:rPr>
          <w:rFonts w:eastAsiaTheme="minorEastAsia"/>
          <w:lang w:val="en-US" w:eastAsia="ja-JP"/>
        </w:rPr>
        <w:t>However, several limitations persist:</w:t>
      </w:r>
    </w:p>
    <w:p w14:paraId="48422177" w14:textId="1B3E0A77" w:rsidR="009F2B1D" w:rsidRPr="00897444" w:rsidRDefault="009F2B1D" w:rsidP="009F2B1D">
      <w:pPr>
        <w:numPr>
          <w:ilvl w:val="0"/>
          <w:numId w:val="15"/>
        </w:numPr>
        <w:rPr>
          <w:rFonts w:eastAsiaTheme="minorEastAsia"/>
          <w:lang w:val="en-US" w:eastAsia="ja-JP"/>
        </w:rPr>
      </w:pPr>
      <w:r w:rsidRPr="00897444">
        <w:rPr>
          <w:rFonts w:eastAsiaTheme="minorEastAsia"/>
          <w:lang w:val="en-US" w:eastAsia="ja-JP"/>
        </w:rPr>
        <w:t xml:space="preserve">Computing as an </w:t>
      </w:r>
      <w:r w:rsidR="00AE3FC8" w:rsidRPr="00897444">
        <w:rPr>
          <w:rFonts w:eastAsiaTheme="minorEastAsia" w:hint="eastAsia"/>
          <w:lang w:val="en-US" w:eastAsia="ja-JP"/>
        </w:rPr>
        <w:t>e</w:t>
      </w:r>
      <w:r w:rsidRPr="00897444">
        <w:rPr>
          <w:rFonts w:eastAsiaTheme="minorEastAsia"/>
          <w:lang w:val="en-US" w:eastAsia="ja-JP"/>
        </w:rPr>
        <w:t>xternal</w:t>
      </w:r>
      <w:r w:rsidR="00AE3FC8" w:rsidRPr="00897444">
        <w:rPr>
          <w:rFonts w:eastAsiaTheme="minorEastAsia" w:hint="eastAsia"/>
          <w:lang w:val="en-US" w:eastAsia="ja-JP"/>
        </w:rPr>
        <w:t xml:space="preserve"> service</w:t>
      </w:r>
      <w:r w:rsidRPr="00897444">
        <w:rPr>
          <w:rFonts w:eastAsiaTheme="minorEastAsia"/>
          <w:lang w:val="en-US" w:eastAsia="ja-JP"/>
        </w:rPr>
        <w:t xml:space="preserve">: In 5G, computing </w:t>
      </w:r>
      <w:r w:rsidR="001E3BBE" w:rsidRPr="00897444">
        <w:rPr>
          <w:rFonts w:eastAsiaTheme="minorEastAsia" w:hint="eastAsia"/>
          <w:lang w:val="en-US" w:eastAsia="ja-JP"/>
        </w:rPr>
        <w:t>services</w:t>
      </w:r>
      <w:r w:rsidRPr="00897444">
        <w:rPr>
          <w:rFonts w:eastAsiaTheme="minorEastAsia"/>
          <w:lang w:val="en-US" w:eastAsia="ja-JP"/>
        </w:rPr>
        <w:t xml:space="preserve"> remain external to the core network—applications are deployed </w:t>
      </w:r>
      <w:r w:rsidRPr="00897444">
        <w:rPr>
          <w:rFonts w:eastAsiaTheme="minorEastAsia"/>
          <w:i/>
          <w:iCs/>
          <w:lang w:val="en-US" w:eastAsia="ja-JP"/>
        </w:rPr>
        <w:t>on top of</w:t>
      </w:r>
      <w:r w:rsidRPr="00897444">
        <w:rPr>
          <w:rFonts w:eastAsiaTheme="minorEastAsia"/>
          <w:lang w:val="en-US" w:eastAsia="ja-JP"/>
        </w:rPr>
        <w:t> or </w:t>
      </w:r>
      <w:r w:rsidRPr="00897444">
        <w:rPr>
          <w:rFonts w:eastAsiaTheme="minorEastAsia"/>
          <w:i/>
          <w:iCs/>
          <w:lang w:val="en-US" w:eastAsia="ja-JP"/>
        </w:rPr>
        <w:t>adjacent to</w:t>
      </w:r>
      <w:r w:rsidRPr="00897444">
        <w:rPr>
          <w:rFonts w:eastAsiaTheme="minorEastAsia"/>
          <w:lang w:val="en-US" w:eastAsia="ja-JP"/>
        </w:rPr>
        <w:t> the network, with comput</w:t>
      </w:r>
      <w:r w:rsidR="0070404E" w:rsidRPr="00897444">
        <w:rPr>
          <w:rFonts w:eastAsiaTheme="minorEastAsia" w:hint="eastAsia"/>
          <w:lang w:val="en-US" w:eastAsia="ja-JP"/>
        </w:rPr>
        <w:t>ation</w:t>
      </w:r>
      <w:r w:rsidRPr="00897444">
        <w:rPr>
          <w:rFonts w:eastAsiaTheme="minorEastAsia"/>
          <w:lang w:val="en-US" w:eastAsia="ja-JP"/>
        </w:rPr>
        <w:t xml:space="preserve"> orchestrated at the application layer rather than by the network itself.</w:t>
      </w:r>
    </w:p>
    <w:p w14:paraId="2C0A9C7C" w14:textId="7C0794FA" w:rsidR="009F2B1D" w:rsidRPr="00897444" w:rsidRDefault="009F2B1D" w:rsidP="009F2B1D">
      <w:pPr>
        <w:numPr>
          <w:ilvl w:val="0"/>
          <w:numId w:val="15"/>
        </w:numPr>
        <w:rPr>
          <w:rFonts w:eastAsiaTheme="minorEastAsia"/>
          <w:lang w:val="en-US" w:eastAsia="ja-JP"/>
        </w:rPr>
      </w:pPr>
      <w:r w:rsidRPr="00897444">
        <w:rPr>
          <w:rFonts w:eastAsiaTheme="minorEastAsia"/>
          <w:lang w:val="en-US" w:eastAsia="ja-JP"/>
        </w:rPr>
        <w:t>Limited Exposure and Orchestration: 5G defines mechanisms for basic exposure and traffic management</w:t>
      </w:r>
      <w:r w:rsidR="00AE3FC8" w:rsidRPr="00897444">
        <w:rPr>
          <w:rFonts w:eastAsiaTheme="minorEastAsia" w:hint="eastAsia"/>
          <w:lang w:val="en-US" w:eastAsia="ja-JP"/>
        </w:rPr>
        <w:t xml:space="preserve"> f</w:t>
      </w:r>
      <w:r w:rsidR="00B4477E" w:rsidRPr="00897444">
        <w:rPr>
          <w:rFonts w:eastAsiaTheme="minorEastAsia" w:hint="eastAsia"/>
          <w:lang w:val="en-US" w:eastAsia="ja-JP"/>
        </w:rPr>
        <w:t>or Edge Computing</w:t>
      </w:r>
      <w:r w:rsidRPr="00897444">
        <w:rPr>
          <w:rFonts w:eastAsiaTheme="minorEastAsia"/>
          <w:lang w:val="en-US" w:eastAsia="ja-JP"/>
        </w:rPr>
        <w:t>, but lacks comprehensive frameworks for coordinated, network-managed compute orchestration across UE, edge, core, and cloud.</w:t>
      </w:r>
    </w:p>
    <w:p w14:paraId="2E221B1D" w14:textId="092E6477" w:rsidR="009F2B1D" w:rsidRPr="00897444" w:rsidRDefault="009F2B1D" w:rsidP="009F2B1D">
      <w:pPr>
        <w:numPr>
          <w:ilvl w:val="0"/>
          <w:numId w:val="15"/>
        </w:numPr>
        <w:rPr>
          <w:rFonts w:eastAsiaTheme="minorEastAsia"/>
          <w:lang w:val="en-US" w:eastAsia="ja-JP"/>
        </w:rPr>
      </w:pPr>
      <w:r w:rsidRPr="00897444">
        <w:rPr>
          <w:rFonts w:eastAsiaTheme="minorEastAsia"/>
          <w:lang w:val="en-US" w:eastAsia="ja-JP"/>
        </w:rPr>
        <w:t>Fragmentation: The lack of a unified comput</w:t>
      </w:r>
      <w:r w:rsidR="00B4477E" w:rsidRPr="00897444">
        <w:rPr>
          <w:rFonts w:eastAsiaTheme="minorEastAsia" w:hint="eastAsia"/>
          <w:lang w:val="en-US" w:eastAsia="ja-JP"/>
        </w:rPr>
        <w:t>ation</w:t>
      </w:r>
      <w:r w:rsidRPr="00897444">
        <w:rPr>
          <w:rFonts w:eastAsiaTheme="minorEastAsia"/>
          <w:lang w:val="en-US" w:eastAsia="ja-JP"/>
        </w:rPr>
        <w:t xml:space="preserve"> framework inhibits cross-layer automation, dynamic resource allocation, and seamless end-to-end service creation, especially when integrating novel locations such as NTNs or deeply embedded device-edge compute.</w:t>
      </w:r>
    </w:p>
    <w:p w14:paraId="6EA7F2F6" w14:textId="6FA83F1F" w:rsidR="00712E41" w:rsidRPr="003247FE" w:rsidRDefault="000B3DD1" w:rsidP="007D5496">
      <w:pPr>
        <w:rPr>
          <w:lang w:eastAsia="zh-CN"/>
        </w:rPr>
      </w:pPr>
      <w:r w:rsidRPr="008D32A7">
        <w:rPr>
          <w:b/>
          <w:bCs/>
          <w:lang w:eastAsia="zh-CN"/>
        </w:rPr>
        <w:t>Technical Impact:</w:t>
      </w:r>
      <w:r>
        <w:rPr>
          <w:lang w:eastAsia="zh-CN"/>
        </w:rPr>
        <w:t xml:space="preserve"> </w:t>
      </w:r>
    </w:p>
    <w:p w14:paraId="64F6E540" w14:textId="28483EC4" w:rsidR="00525214" w:rsidRPr="005179E8" w:rsidRDefault="00525214" w:rsidP="00525214">
      <w:pPr>
        <w:rPr>
          <w:rFonts w:eastAsiaTheme="minorEastAsia"/>
          <w:lang w:val="en-US" w:eastAsia="ja-JP"/>
        </w:rPr>
      </w:pPr>
      <w:r w:rsidRPr="005179E8">
        <w:rPr>
          <w:rFonts w:eastAsiaTheme="minorEastAsia"/>
          <w:lang w:val="en-US" w:eastAsia="ja-JP"/>
        </w:rPr>
        <w:t>This Work Task will have significant impact in th</w:t>
      </w:r>
      <w:r w:rsidR="000336E0" w:rsidRPr="005179E8">
        <w:rPr>
          <w:rFonts w:eastAsiaTheme="minorEastAsia" w:hint="eastAsia"/>
          <w:lang w:val="en-US" w:eastAsia="ja-JP"/>
        </w:rPr>
        <w:t>e following</w:t>
      </w:r>
      <w:r w:rsidRPr="005179E8">
        <w:rPr>
          <w:rFonts w:eastAsiaTheme="minorEastAsia"/>
          <w:lang w:val="en-US" w:eastAsia="ja-JP"/>
        </w:rPr>
        <w:t xml:space="preserve"> areas:</w:t>
      </w:r>
    </w:p>
    <w:p w14:paraId="6EC5BEEF" w14:textId="0C842B16" w:rsidR="00525214" w:rsidRPr="005179E8" w:rsidRDefault="00525214" w:rsidP="00525214">
      <w:pPr>
        <w:numPr>
          <w:ilvl w:val="0"/>
          <w:numId w:val="16"/>
        </w:numPr>
        <w:rPr>
          <w:rFonts w:eastAsiaTheme="minorEastAsia"/>
          <w:lang w:val="en-US" w:eastAsia="ja-JP"/>
        </w:rPr>
      </w:pPr>
      <w:r w:rsidRPr="005179E8">
        <w:rPr>
          <w:rFonts w:eastAsiaTheme="minorEastAsia"/>
          <w:lang w:val="en-US" w:eastAsia="ja-JP"/>
        </w:rPr>
        <w:t>Overall System Architecture:</w:t>
      </w:r>
      <w:r w:rsidRPr="005179E8">
        <w:rPr>
          <w:rFonts w:eastAsiaTheme="minorEastAsia"/>
          <w:lang w:val="en-US" w:eastAsia="ja-JP"/>
        </w:rPr>
        <w:br/>
        <w:t>The study will inform how the 6G architecture evolve</w:t>
      </w:r>
      <w:r w:rsidR="001C59B3" w:rsidRPr="005179E8">
        <w:rPr>
          <w:rFonts w:eastAsiaTheme="minorEastAsia" w:hint="eastAsia"/>
          <w:lang w:val="en-US" w:eastAsia="ja-JP"/>
        </w:rPr>
        <w:t>s</w:t>
      </w:r>
      <w:r w:rsidRPr="005179E8">
        <w:rPr>
          <w:rFonts w:eastAsiaTheme="minorEastAsia"/>
          <w:lang w:val="en-US" w:eastAsia="ja-JP"/>
        </w:rPr>
        <w:t xml:space="preserve"> to treat computing as a core, managed network resource. This includes establishing new reference points, extending the functional model to support integrated </w:t>
      </w:r>
      <w:proofErr w:type="gramStart"/>
      <w:r w:rsidRPr="005179E8">
        <w:rPr>
          <w:rFonts w:eastAsiaTheme="minorEastAsia"/>
          <w:lang w:val="en-US" w:eastAsia="ja-JP"/>
        </w:rPr>
        <w:t>compute</w:t>
      </w:r>
      <w:proofErr w:type="gramEnd"/>
      <w:r w:rsidRPr="005179E8">
        <w:rPr>
          <w:rFonts w:eastAsiaTheme="minorEastAsia"/>
          <w:lang w:val="en-US" w:eastAsia="ja-JP"/>
        </w:rPr>
        <w:t xml:space="preserve"> across UE, edge, core, and cloud, and defining mechanisms for resource exposure and lifecycle management within the SHE paradigm.</w:t>
      </w:r>
    </w:p>
    <w:p w14:paraId="333ACC3D" w14:textId="77777777" w:rsidR="00525214" w:rsidRPr="005179E8" w:rsidRDefault="00525214" w:rsidP="00525214">
      <w:pPr>
        <w:numPr>
          <w:ilvl w:val="0"/>
          <w:numId w:val="16"/>
        </w:numPr>
        <w:rPr>
          <w:rFonts w:eastAsiaTheme="minorEastAsia"/>
          <w:lang w:val="en-US" w:eastAsia="ja-JP"/>
        </w:rPr>
      </w:pPr>
      <w:r w:rsidRPr="005179E8">
        <w:rPr>
          <w:rFonts w:eastAsiaTheme="minorEastAsia"/>
          <w:lang w:val="en-US" w:eastAsia="ja-JP"/>
        </w:rPr>
        <w:t>Interaction Between Network Functions/Services:</w:t>
      </w:r>
      <w:r w:rsidRPr="005179E8">
        <w:rPr>
          <w:rFonts w:eastAsiaTheme="minorEastAsia"/>
          <w:lang w:val="en-US" w:eastAsia="ja-JP"/>
        </w:rPr>
        <w:br/>
        <w:t xml:space="preserve">The work will identify necessary workflows, protocols, and interfaces that enable different network entities (e.g., core functions, edge nodes, UEs) to interact and coordinate on </w:t>
      </w:r>
      <w:proofErr w:type="gramStart"/>
      <w:r w:rsidRPr="005179E8">
        <w:rPr>
          <w:rFonts w:eastAsiaTheme="minorEastAsia"/>
          <w:lang w:val="en-US" w:eastAsia="ja-JP"/>
        </w:rPr>
        <w:t>compute</w:t>
      </w:r>
      <w:proofErr w:type="gramEnd"/>
      <w:r w:rsidRPr="005179E8">
        <w:rPr>
          <w:rFonts w:eastAsiaTheme="minorEastAsia"/>
          <w:lang w:val="en-US" w:eastAsia="ja-JP"/>
        </w:rPr>
        <w:t xml:space="preserve"> services. This involves control and data exchange for the dynamic allocation, scaling, and migration of computing workloads,</w:t>
      </w:r>
    </w:p>
    <w:p w14:paraId="3B3C3D47" w14:textId="77777777" w:rsidR="008C2BE3" w:rsidRDefault="008C2BE3" w:rsidP="007D5496">
      <w:pPr>
        <w:rPr>
          <w:lang w:eastAsia="zh-CN"/>
        </w:rPr>
      </w:pPr>
    </w:p>
    <w:p w14:paraId="188E2EEF" w14:textId="569731BD" w:rsidR="003247FE" w:rsidRPr="003247FE" w:rsidRDefault="003247FE" w:rsidP="003247FE">
      <w:pPr>
        <w:jc w:val="center"/>
        <w:rPr>
          <w:ins w:id="1" w:author="Rinku Kumar" w:date="2025-08-04T12:31:00Z" w16du:dateUtc="2025-08-04T07:01:00Z"/>
          <w:rFonts w:ascii="Arial" w:hAnsi="Arial" w:cs="Arial"/>
          <w:color w:val="FF0000"/>
          <w:sz w:val="36"/>
          <w:szCs w:val="36"/>
        </w:rPr>
      </w:pPr>
      <w:bookmarkStart w:id="2" w:name="_Hlk205202227"/>
      <w:r w:rsidRPr="00053F6B">
        <w:rPr>
          <w:rFonts w:ascii="Arial" w:hAnsi="Arial" w:cs="Arial"/>
          <w:color w:val="FF0000"/>
          <w:sz w:val="36"/>
          <w:szCs w:val="36"/>
        </w:rPr>
        <w:t>**** First Change ****</w:t>
      </w:r>
      <w:bookmarkEnd w:id="2"/>
    </w:p>
    <w:bookmarkEnd w:id="0"/>
    <w:p w14:paraId="45E1B6AA" w14:textId="3BCE745D" w:rsidR="00C65856" w:rsidRPr="00F06ECF" w:rsidRDefault="00642467" w:rsidP="00F06ECF">
      <w:pPr>
        <w:pStyle w:val="Heading1"/>
        <w:rPr>
          <w:rFonts w:cs="Arial"/>
          <w:sz w:val="32"/>
          <w:szCs w:val="18"/>
        </w:rPr>
      </w:pPr>
      <w:r w:rsidRPr="00822E86">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#X</w:t>
      </w:r>
      <w:r w:rsidR="00C65856">
        <w:rPr>
          <w:rFonts w:cs="Arial"/>
          <w:sz w:val="32"/>
          <w:szCs w:val="18"/>
        </w:rPr>
        <w:t xml:space="preserve"> Scope</w:t>
      </w:r>
    </w:p>
    <w:p w14:paraId="6EB85692" w14:textId="7A9A7176" w:rsidR="00B0517C" w:rsidRPr="00B0517C" w:rsidRDefault="00B0517C" w:rsidP="00B0517C">
      <w:pPr>
        <w:pStyle w:val="EditorsNote"/>
        <w:rPr>
          <w:lang w:val="en-US" w:eastAsia="zh-CN"/>
        </w:rPr>
      </w:pPr>
      <w:bookmarkStart w:id="3" w:name="OLE_LINK12"/>
      <w:bookmarkStart w:id="4" w:name="OLE_LINK13"/>
      <w:r w:rsidRPr="00B8102E">
        <w:t>Editor's Note:</w:t>
      </w:r>
      <w:r>
        <w:t xml:space="preserve"> </w:t>
      </w:r>
      <w:bookmarkEnd w:id="3"/>
      <w:bookmarkEnd w:id="4"/>
      <w:r w:rsidRPr="007978F6">
        <w:rPr>
          <w:lang w:val="en-US" w:eastAsia="zh-CN"/>
        </w:rPr>
        <w:t>Describe the technical scope of the proposed Work Task.</w:t>
      </w:r>
      <w:r>
        <w:rPr>
          <w:lang w:val="en-US" w:eastAsia="zh-CN"/>
        </w:rPr>
        <w:t xml:space="preserve"> </w:t>
      </w:r>
      <w:r w:rsidRPr="00210ED0">
        <w:rPr>
          <w:lang w:val="en-US" w:eastAsia="zh-CN"/>
        </w:rPr>
        <w:t xml:space="preserve">If applicable, suggest logical subdivision of this WT into smaller </w:t>
      </w:r>
      <w:r>
        <w:rPr>
          <w:lang w:val="en-US" w:eastAsia="zh-CN"/>
        </w:rPr>
        <w:t xml:space="preserve">sub-WT. </w:t>
      </w:r>
      <w:r w:rsidRPr="003A45FA">
        <w:rPr>
          <w:lang w:val="en-US" w:eastAsia="zh-CN"/>
        </w:rPr>
        <w:t>This clause is part of the TR Annex.</w:t>
      </w:r>
    </w:p>
    <w:p w14:paraId="30DBCFE3" w14:textId="647B7159" w:rsidR="0054794D" w:rsidRPr="0054794D" w:rsidRDefault="0054794D" w:rsidP="0054794D">
      <w:pPr>
        <w:ind w:leftChars="100" w:left="200"/>
        <w:rPr>
          <w:ins w:id="5" w:author="Rinku Kumar" w:date="2025-08-04T12:22:00Z" w16du:dateUtc="2025-08-04T06:52:00Z"/>
          <w:rFonts w:eastAsia="DengXian"/>
          <w:shd w:val="clear" w:color="auto" w:fill="FFFFFF" w:themeFill="background1"/>
        </w:rPr>
      </w:pPr>
      <w:ins w:id="6" w:author="Rinku Kumar" w:date="2025-08-04T12:22:00Z" w16du:dateUtc="2025-08-04T06:52:00Z">
        <w:r w:rsidRPr="0054794D">
          <w:rPr>
            <w:b/>
            <w:shd w:val="clear" w:color="auto" w:fill="FFFFFF" w:themeFill="background1"/>
          </w:rPr>
          <w:t xml:space="preserve">WT#6: </w:t>
        </w:r>
        <w:r w:rsidRPr="0054794D">
          <w:rPr>
            <w:shd w:val="clear" w:color="auto" w:fill="FFFFFF" w:themeFill="background1"/>
          </w:rPr>
          <w:t xml:space="preserve">Study aspects on support of computing for </w:t>
        </w:r>
        <w:r w:rsidRPr="0054794D">
          <w:rPr>
            <w:rFonts w:eastAsia="DengXian"/>
            <w:shd w:val="clear" w:color="auto" w:fill="FFFFFF" w:themeFill="background1"/>
          </w:rPr>
          <w:t>UE</w:t>
        </w:r>
        <w:r w:rsidRPr="0054794D">
          <w:rPr>
            <w:rFonts w:eastAsia="DengXian" w:hint="eastAsia"/>
            <w:shd w:val="clear" w:color="auto" w:fill="FFFFFF" w:themeFill="background1"/>
            <w:lang w:eastAsia="zh-CN"/>
          </w:rPr>
          <w:t>,</w:t>
        </w:r>
        <w:r w:rsidRPr="0054794D">
          <w:rPr>
            <w:rFonts w:eastAsia="DengXian"/>
            <w:shd w:val="clear" w:color="auto" w:fill="FFFFFF" w:themeFill="background1"/>
            <w:lang w:eastAsia="zh-CN"/>
          </w:rPr>
          <w:t xml:space="preserve"> </w:t>
        </w:r>
        <w:r w:rsidRPr="0054794D">
          <w:rPr>
            <w:rFonts w:eastAsia="DengXian"/>
            <w:shd w:val="clear" w:color="auto" w:fill="FFFFFF" w:themeFill="background1"/>
          </w:rPr>
          <w:t>core network and application server</w:t>
        </w:r>
        <w:r w:rsidRPr="0054794D">
          <w:rPr>
            <w:shd w:val="clear" w:color="auto" w:fill="FFFFFF" w:themeFill="background1"/>
          </w:rPr>
          <w:t xml:space="preserve"> in 6G (e.g. coordinat</w:t>
        </w:r>
        <w:r w:rsidRPr="0054794D">
          <w:rPr>
            <w:rFonts w:eastAsia="DengXian"/>
            <w:shd w:val="clear" w:color="auto" w:fill="FFFFFF" w:themeFill="background1"/>
          </w:rPr>
          <w:t>ion between UE</w:t>
        </w:r>
        <w:r w:rsidRPr="0054794D">
          <w:rPr>
            <w:rFonts w:eastAsia="DengXian" w:hint="eastAsia"/>
            <w:shd w:val="clear" w:color="auto" w:fill="FFFFFF" w:themeFill="background1"/>
            <w:lang w:eastAsia="zh-CN"/>
          </w:rPr>
          <w:t>,</w:t>
        </w:r>
        <w:r w:rsidRPr="0054794D">
          <w:rPr>
            <w:rFonts w:eastAsia="DengXian"/>
            <w:shd w:val="clear" w:color="auto" w:fill="FFFFFF" w:themeFill="background1"/>
            <w:lang w:eastAsia="zh-CN"/>
          </w:rPr>
          <w:t xml:space="preserve"> </w:t>
        </w:r>
        <w:r w:rsidRPr="0054794D">
          <w:rPr>
            <w:rFonts w:eastAsia="DengXian"/>
            <w:shd w:val="clear" w:color="auto" w:fill="FFFFFF" w:themeFill="background1"/>
          </w:rPr>
          <w:t>core network and application server, exposure of computing service in the core network, etc.</w:t>
        </w:r>
        <w:r w:rsidRPr="0054794D">
          <w:rPr>
            <w:shd w:val="clear" w:color="auto" w:fill="FFFFFF" w:themeFill="background1"/>
          </w:rPr>
          <w:t>)</w:t>
        </w:r>
        <w:r w:rsidRPr="0054794D">
          <w:rPr>
            <w:rFonts w:eastAsia="DengXian"/>
            <w:shd w:val="clear" w:color="auto" w:fill="FFFFFF" w:themeFill="background1"/>
          </w:rPr>
          <w:t>.</w:t>
        </w:r>
      </w:ins>
    </w:p>
    <w:p w14:paraId="7BC2F427" w14:textId="3F906D3C" w:rsidR="0054794D" w:rsidRPr="0054794D" w:rsidRDefault="0054794D" w:rsidP="0054794D">
      <w:pPr>
        <w:pStyle w:val="B1"/>
        <w:ind w:left="720" w:firstLine="0"/>
        <w:rPr>
          <w:ins w:id="7" w:author="Rinku Kumar" w:date="2025-08-04T12:22:00Z" w16du:dateUtc="2025-08-04T06:52:00Z"/>
          <w:lang w:val="en-US" w:eastAsia="zh-CN"/>
        </w:rPr>
      </w:pPr>
      <w:ins w:id="8" w:author="Rinku Kumar" w:date="2025-08-04T12:22:00Z" w16du:dateUtc="2025-08-04T06:52:00Z">
        <w:r w:rsidRPr="0054794D">
          <w:rPr>
            <w:shd w:val="clear" w:color="auto" w:fill="FFFFFF" w:themeFill="background1"/>
            <w:lang w:eastAsia="zh-CN"/>
          </w:rPr>
          <w:t>NOTE</w:t>
        </w:r>
        <w:r w:rsidRPr="0054794D">
          <w:rPr>
            <w:shd w:val="clear" w:color="auto" w:fill="FFFFFF" w:themeFill="background1"/>
          </w:rPr>
          <w:t>: Application layer mechanism and exposure framework may require coordination with SA6.</w:t>
        </w:r>
      </w:ins>
    </w:p>
    <w:p w14:paraId="4AA762C5" w14:textId="77777777" w:rsidR="003247FE" w:rsidRDefault="003247FE" w:rsidP="003247FE">
      <w:pPr>
        <w:jc w:val="center"/>
        <w:rPr>
          <w:rFonts w:ascii="Arial" w:hAnsi="Arial" w:cs="Arial"/>
          <w:color w:val="FF0000"/>
          <w:sz w:val="36"/>
          <w:szCs w:val="36"/>
        </w:rPr>
      </w:pPr>
    </w:p>
    <w:p w14:paraId="787DE657" w14:textId="4B8BBB90" w:rsidR="00C65856" w:rsidRPr="003247FE" w:rsidRDefault="003247FE" w:rsidP="003247FE">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6B37A611" w14:textId="77777777" w:rsidR="008023B4" w:rsidRDefault="008023B4" w:rsidP="008023B4">
      <w:pPr>
        <w:pStyle w:val="Heading1"/>
        <w:rPr>
          <w:ins w:id="9" w:author="Rinku Kumar" w:date="2025-08-14T12:27:00Z" w16du:dateUtc="2025-08-14T06:57:00Z"/>
          <w:rFonts w:cs="Arial"/>
          <w:sz w:val="32"/>
          <w:szCs w:val="18"/>
        </w:rPr>
      </w:pPr>
      <w:ins w:id="10" w:author="Rinku Kumar" w:date="2025-08-14T12:27:00Z" w16du:dateUtc="2025-08-14T06:57:00Z">
        <w:r>
          <w:rPr>
            <w:rFonts w:cs="Arial"/>
            <w:sz w:val="32"/>
            <w:szCs w:val="18"/>
          </w:rPr>
          <w:t>5.X</w:t>
        </w:r>
        <w:r w:rsidRPr="00E96F69">
          <w:rPr>
            <w:rFonts w:cs="Arial"/>
            <w:sz w:val="32"/>
            <w:szCs w:val="18"/>
          </w:rPr>
          <w:t xml:space="preserve">. </w:t>
        </w:r>
        <w:r w:rsidRPr="00822E86">
          <w:t>Key Issue #</w:t>
        </w:r>
        <w:r>
          <w:t>X</w:t>
        </w:r>
        <w:r w:rsidRPr="00822E86">
          <w:t xml:space="preserve">: </w:t>
        </w:r>
        <w:r>
          <w:t>Key Issue on Computing in 6G</w:t>
        </w:r>
        <w:r>
          <w:rPr>
            <w:rFonts w:cs="Arial"/>
            <w:sz w:val="32"/>
            <w:szCs w:val="18"/>
          </w:rPr>
          <w:t xml:space="preserve"> </w:t>
        </w:r>
      </w:ins>
    </w:p>
    <w:p w14:paraId="0E4FC8CA" w14:textId="77777777" w:rsidR="000F0E33" w:rsidRDefault="0054794D" w:rsidP="0054794D">
      <w:pPr>
        <w:pStyle w:val="ListParagraph"/>
        <w:numPr>
          <w:ilvl w:val="0"/>
          <w:numId w:val="14"/>
        </w:numPr>
        <w:rPr>
          <w:ins w:id="11" w:author="Rinku Kumar" w:date="2025-08-04T12:30:00Z" w16du:dateUtc="2025-08-04T07:00:00Z"/>
          <w:lang w:val="en-US" w:eastAsia="zh-CN"/>
        </w:rPr>
      </w:pPr>
      <w:ins w:id="12" w:author="Rinku Kumar" w:date="2025-08-04T12:22:00Z" w16du:dateUtc="2025-08-04T06:52:00Z">
        <w:r w:rsidRPr="0054794D">
          <w:rPr>
            <w:lang w:val="en-US" w:eastAsia="zh-CN"/>
          </w:rPr>
          <w:t>Overall System Architecture (e.g., reference points, functional models):</w:t>
        </w:r>
      </w:ins>
    </w:p>
    <w:p w14:paraId="5E580FF4" w14:textId="77777777" w:rsidR="000F0E33" w:rsidRPr="0054794D" w:rsidRDefault="000F0E33" w:rsidP="000F0E33">
      <w:pPr>
        <w:pStyle w:val="ListParagraph"/>
        <w:numPr>
          <w:ilvl w:val="1"/>
          <w:numId w:val="14"/>
        </w:numPr>
        <w:rPr>
          <w:ins w:id="13" w:author="Rinku Kumar" w:date="2025-08-04T12:30:00Z" w16du:dateUtc="2025-08-04T07:00:00Z"/>
          <w:lang w:val="en-US" w:eastAsia="zh-CN"/>
        </w:rPr>
      </w:pPr>
      <w:ins w:id="14" w:author="Rinku Kumar" w:date="2025-08-04T12:30:00Z" w16du:dateUtc="2025-08-04T07:00:00Z">
        <w:r w:rsidRPr="0054794D">
          <w:rPr>
            <w:lang w:val="en-US" w:eastAsia="zh-CN"/>
          </w:rPr>
          <w:t xml:space="preserve">Study on functional models (e.g., compute functions that abstract and manage </w:t>
        </w:r>
        <w:proofErr w:type="gramStart"/>
        <w:r w:rsidRPr="0054794D">
          <w:rPr>
            <w:lang w:val="en-US" w:eastAsia="zh-CN"/>
          </w:rPr>
          <w:t>compute</w:t>
        </w:r>
        <w:proofErr w:type="gramEnd"/>
        <w:r w:rsidRPr="0054794D">
          <w:rPr>
            <w:lang w:val="en-US" w:eastAsia="zh-CN"/>
          </w:rPr>
          <w:t xml:space="preserve"> resources in a unified manner, Service Hosting Environment) to support the exposure and delivery of network-integrated </w:t>
        </w:r>
        <w:proofErr w:type="spellStart"/>
        <w:proofErr w:type="gramStart"/>
        <w:r w:rsidRPr="0054794D">
          <w:rPr>
            <w:lang w:val="en-US" w:eastAsia="zh-CN"/>
          </w:rPr>
          <w:t>compute</w:t>
        </w:r>
        <w:proofErr w:type="spellEnd"/>
        <w:proofErr w:type="gramEnd"/>
        <w:r w:rsidRPr="0054794D">
          <w:rPr>
            <w:lang w:val="en-US" w:eastAsia="zh-CN"/>
          </w:rPr>
          <w:t xml:space="preserve"> services</w:t>
        </w:r>
      </w:ins>
    </w:p>
    <w:p w14:paraId="7368F860" w14:textId="77777777" w:rsidR="000F0E33" w:rsidRPr="0054794D" w:rsidRDefault="000F0E33" w:rsidP="000F0E33">
      <w:pPr>
        <w:pStyle w:val="ListParagraph"/>
        <w:numPr>
          <w:ilvl w:val="1"/>
          <w:numId w:val="14"/>
        </w:numPr>
        <w:rPr>
          <w:ins w:id="15" w:author="Rinku Kumar" w:date="2025-08-04T12:30:00Z" w16du:dateUtc="2025-08-04T07:00:00Z"/>
          <w:lang w:val="en-US" w:eastAsia="zh-CN"/>
        </w:rPr>
      </w:pPr>
      <w:ins w:id="16" w:author="Rinku Kumar" w:date="2025-08-04T12:30:00Z" w16du:dateUtc="2025-08-04T07:00:00Z">
        <w:r w:rsidRPr="0054794D">
          <w:rPr>
            <w:lang w:val="en-US" w:eastAsia="zh-CN"/>
          </w:rPr>
          <w:t>Study on required reference points and interfaces for integrating computing functions with other network functions, ensuring interoperability, security, and scalability.</w:t>
        </w:r>
      </w:ins>
    </w:p>
    <w:p w14:paraId="1D0D7AEE" w14:textId="77777777" w:rsidR="000F0E33" w:rsidRPr="0054794D" w:rsidRDefault="000F0E33" w:rsidP="000F0E33">
      <w:pPr>
        <w:pStyle w:val="ListParagraph"/>
        <w:numPr>
          <w:ilvl w:val="0"/>
          <w:numId w:val="14"/>
        </w:numPr>
        <w:rPr>
          <w:ins w:id="17" w:author="Rinku Kumar" w:date="2025-08-04T12:30:00Z" w16du:dateUtc="2025-08-04T07:00:00Z"/>
          <w:lang w:val="en-US" w:eastAsia="zh-CN"/>
        </w:rPr>
      </w:pPr>
      <w:ins w:id="18" w:author="Rinku Kumar" w:date="2025-08-04T12:30:00Z" w16du:dateUtc="2025-08-04T07:00:00Z">
        <w:r w:rsidRPr="0054794D">
          <w:rPr>
            <w:lang w:val="en-US" w:eastAsia="zh-CN"/>
          </w:rPr>
          <w:t>Interaction between Network Functions/Services:</w:t>
        </w:r>
      </w:ins>
    </w:p>
    <w:p w14:paraId="2931C046" w14:textId="77777777" w:rsidR="000F0E33" w:rsidRPr="0054794D" w:rsidRDefault="000F0E33" w:rsidP="000F0E33">
      <w:pPr>
        <w:pStyle w:val="ListParagraph"/>
        <w:numPr>
          <w:ilvl w:val="1"/>
          <w:numId w:val="14"/>
        </w:numPr>
        <w:rPr>
          <w:ins w:id="19" w:author="Rinku Kumar" w:date="2025-08-04T12:30:00Z" w16du:dateUtc="2025-08-04T07:00:00Z"/>
          <w:lang w:val="en-US" w:eastAsia="zh-CN"/>
        </w:rPr>
      </w:pPr>
      <w:ins w:id="20" w:author="Rinku Kumar" w:date="2025-08-04T12:30:00Z" w16du:dateUtc="2025-08-04T07:00:00Z">
        <w:r w:rsidRPr="0054794D">
          <w:rPr>
            <w:lang w:val="en-US" w:eastAsia="zh-CN"/>
          </w:rPr>
          <w:t>Study on mechanisms for exposing consumable compute services (e.g., workload execution, application hosting</w:t>
        </w:r>
        <w:r w:rsidRPr="0054794D">
          <w:rPr>
            <w:rFonts w:eastAsiaTheme="minorEastAsia" w:hint="eastAsia"/>
            <w:lang w:val="en-US" w:eastAsia="ja-JP"/>
          </w:rPr>
          <w:t>, compute resource</w:t>
        </w:r>
        <w:r w:rsidRPr="0054794D">
          <w:rPr>
            <w:lang w:val="en-US" w:eastAsia="zh-CN"/>
          </w:rPr>
          <w:t xml:space="preserve">) via network APIs, leveraging the capabilities of computing functions and underlying </w:t>
        </w:r>
        <w:proofErr w:type="gramStart"/>
        <w:r w:rsidRPr="0054794D">
          <w:rPr>
            <w:lang w:val="en-US" w:eastAsia="zh-CN"/>
          </w:rPr>
          <w:t>compute</w:t>
        </w:r>
        <w:proofErr w:type="gramEnd"/>
        <w:r w:rsidRPr="0054794D">
          <w:rPr>
            <w:lang w:val="en-US" w:eastAsia="zh-CN"/>
          </w:rPr>
          <w:t xml:space="preserve"> resources.</w:t>
        </w:r>
      </w:ins>
    </w:p>
    <w:p w14:paraId="74A9FFAA" w14:textId="77777777" w:rsidR="000F0E33" w:rsidRPr="0054794D" w:rsidRDefault="000F0E33" w:rsidP="000F0E33">
      <w:pPr>
        <w:pStyle w:val="ListParagraph"/>
        <w:numPr>
          <w:ilvl w:val="1"/>
          <w:numId w:val="14"/>
        </w:numPr>
        <w:rPr>
          <w:ins w:id="21" w:author="Rinku Kumar" w:date="2025-08-04T12:30:00Z" w16du:dateUtc="2025-08-04T07:00:00Z"/>
          <w:lang w:val="en-US" w:eastAsia="zh-CN"/>
        </w:rPr>
      </w:pPr>
      <w:ins w:id="22" w:author="Rinku Kumar" w:date="2025-08-04T12:30:00Z" w16du:dateUtc="2025-08-04T07:00:00Z">
        <w:r w:rsidRPr="0054794D">
          <w:rPr>
            <w:lang w:eastAsia="zh-CN"/>
          </w:rPr>
          <w:t xml:space="preserve">Study </w:t>
        </w:r>
        <w:r w:rsidRPr="0054794D">
          <w:rPr>
            <w:rFonts w:eastAsiaTheme="minorEastAsia" w:hint="eastAsia"/>
            <w:lang w:eastAsia="ja-JP"/>
          </w:rPr>
          <w:t xml:space="preserve">on </w:t>
        </w:r>
        <w:r w:rsidRPr="0054794D">
          <w:rPr>
            <w:lang w:eastAsia="zh-CN"/>
          </w:rPr>
          <w:t>procedures for discovery and selection of available compute functions and compute services over standardized interfaces.</w:t>
        </w:r>
      </w:ins>
    </w:p>
    <w:p w14:paraId="38C20C7A" w14:textId="77777777" w:rsidR="000F0E33" w:rsidRPr="00340F72" w:rsidRDefault="000F0E33" w:rsidP="000F0E33">
      <w:pPr>
        <w:pStyle w:val="ListParagraph"/>
        <w:numPr>
          <w:ilvl w:val="1"/>
          <w:numId w:val="14"/>
        </w:numPr>
        <w:rPr>
          <w:lang w:val="en-US" w:eastAsia="zh-CN"/>
        </w:rPr>
      </w:pPr>
      <w:ins w:id="23" w:author="Rinku Kumar" w:date="2025-08-04T12:30:00Z" w16du:dateUtc="2025-08-04T07:00:00Z">
        <w:r w:rsidRPr="0054794D">
          <w:rPr>
            <w:lang w:eastAsia="zh-CN"/>
          </w:rPr>
          <w:t>Study policies and mechanisms for controlling compute resource and service access, allocation, and usage</w:t>
        </w:r>
      </w:ins>
    </w:p>
    <w:p w14:paraId="19748D0A" w14:textId="77777777" w:rsidR="00340F72" w:rsidRPr="00340F72" w:rsidRDefault="00340F72" w:rsidP="00340F72">
      <w:pPr>
        <w:ind w:left="720"/>
        <w:rPr>
          <w:ins w:id="24" w:author="Rinku Kumar" w:date="2025-08-04T12:30:00Z" w16du:dateUtc="2025-08-04T07:00:00Z"/>
          <w:lang w:val="en-US" w:eastAsia="zh-CN"/>
        </w:rPr>
      </w:pPr>
    </w:p>
    <w:p w14:paraId="56AB94DD" w14:textId="36BEBF7A" w:rsidR="003247FE" w:rsidRPr="00053F6B" w:rsidRDefault="003247FE" w:rsidP="003247FE">
      <w:pPr>
        <w:rPr>
          <w:rFonts w:ascii="Arial" w:hAnsi="Arial" w:cs="Arial"/>
          <w:color w:val="FF0000"/>
          <w:sz w:val="36"/>
          <w:szCs w:val="36"/>
        </w:rPr>
      </w:pPr>
      <w:r>
        <w:rPr>
          <w:lang w:val="en-US" w:eastAsia="zh-CN"/>
        </w:rPr>
        <w:t xml:space="preserve">                                                    </w:t>
      </w: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36366A8D" w14:textId="0F7AC053" w:rsidR="0054794D" w:rsidRPr="0054794D" w:rsidRDefault="0054794D" w:rsidP="00340F72">
      <w:pPr>
        <w:pStyle w:val="ListParagraph"/>
        <w:ind w:left="360"/>
        <w:rPr>
          <w:ins w:id="25" w:author="Rinku Kumar" w:date="2025-08-04T12:22:00Z" w16du:dateUtc="2025-08-04T06:52:00Z"/>
          <w:lang w:val="en-US" w:eastAsia="zh-CN"/>
        </w:rPr>
      </w:pPr>
    </w:p>
    <w:p w14:paraId="21258184" w14:textId="105F1ED3" w:rsidR="2A42438E" w:rsidRPr="0054794D" w:rsidRDefault="2A42438E" w:rsidP="005E711E">
      <w:pPr>
        <w:ind w:left="720"/>
        <w:rPr>
          <w:lang w:val="en-US" w:eastAsia="zh-CN"/>
        </w:rPr>
      </w:pPr>
    </w:p>
    <w:p w14:paraId="5B74EA18" w14:textId="77777777" w:rsidR="00C73994" w:rsidRPr="005179E8" w:rsidRDefault="00C73994" w:rsidP="003835C7">
      <w:pPr>
        <w:pStyle w:val="B1"/>
        <w:ind w:left="0" w:firstLine="0"/>
        <w:rPr>
          <w:lang w:val="en-US" w:eastAsia="zh-CN"/>
        </w:rPr>
      </w:pPr>
    </w:p>
    <w:p w14:paraId="664F6F11" w14:textId="77777777" w:rsidR="00C73994" w:rsidRDefault="00C73994" w:rsidP="003835C7">
      <w:pPr>
        <w:pStyle w:val="B1"/>
        <w:ind w:left="0" w:firstLine="0"/>
        <w:rPr>
          <w:lang w:val="en-US" w:eastAsia="zh-CN"/>
        </w:rPr>
      </w:pP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E325D" w14:textId="77777777" w:rsidR="00DD04C8" w:rsidRDefault="00DD04C8">
      <w:r>
        <w:separator/>
      </w:r>
    </w:p>
  </w:endnote>
  <w:endnote w:type="continuationSeparator" w:id="0">
    <w:p w14:paraId="1FA14AB9" w14:textId="77777777" w:rsidR="00DD04C8" w:rsidRDefault="00DD04C8">
      <w:r>
        <w:continuationSeparator/>
      </w:r>
    </w:p>
  </w:endnote>
  <w:endnote w:type="continuationNotice" w:id="1">
    <w:p w14:paraId="1D170837" w14:textId="77777777" w:rsidR="00DD04C8" w:rsidRDefault="00DD04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EA2B7" w14:textId="77777777" w:rsidR="00DD04C8" w:rsidRDefault="00DD04C8">
      <w:r>
        <w:separator/>
      </w:r>
    </w:p>
  </w:footnote>
  <w:footnote w:type="continuationSeparator" w:id="0">
    <w:p w14:paraId="72E16C9A" w14:textId="77777777" w:rsidR="00DD04C8" w:rsidRDefault="00DD04C8">
      <w:r>
        <w:continuationSeparator/>
      </w:r>
    </w:p>
  </w:footnote>
  <w:footnote w:type="continuationNotice" w:id="1">
    <w:p w14:paraId="04C5E03B" w14:textId="77777777" w:rsidR="00DD04C8" w:rsidRDefault="00DD04C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B6E4FF2"/>
    <w:multiLevelType w:val="multilevel"/>
    <w:tmpl w:val="60FC0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66577657"/>
    <w:multiLevelType w:val="multilevel"/>
    <w:tmpl w:val="960610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E6A25B2"/>
    <w:multiLevelType w:val="hybridMultilevel"/>
    <w:tmpl w:val="F9B2A9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397448E"/>
    <w:multiLevelType w:val="multilevel"/>
    <w:tmpl w:val="815AC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84D6FC4"/>
    <w:multiLevelType w:val="multilevel"/>
    <w:tmpl w:val="F16EBA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475951403">
    <w:abstractNumId w:val="2"/>
  </w:num>
  <w:num w:numId="2" w16cid:durableId="756907243">
    <w:abstractNumId w:val="1"/>
  </w:num>
  <w:num w:numId="3" w16cid:durableId="1203247536">
    <w:abstractNumId w:val="0"/>
  </w:num>
  <w:num w:numId="4" w16cid:durableId="1958680898">
    <w:abstractNumId w:val="7"/>
  </w:num>
  <w:num w:numId="5" w16cid:durableId="123816294">
    <w:abstractNumId w:val="6"/>
  </w:num>
  <w:num w:numId="6" w16cid:durableId="1298216627">
    <w:abstractNumId w:val="4"/>
  </w:num>
  <w:num w:numId="7" w16cid:durableId="1102840777">
    <w:abstractNumId w:val="10"/>
  </w:num>
  <w:num w:numId="8" w16cid:durableId="869488835">
    <w:abstractNumId w:val="13"/>
  </w:num>
  <w:num w:numId="9" w16cid:durableId="1353532250">
    <w:abstractNumId w:val="8"/>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2093235787">
    <w:abstractNumId w:val="15"/>
  </w:num>
  <w:num w:numId="13" w16cid:durableId="1467548736">
    <w:abstractNumId w:val="11"/>
  </w:num>
  <w:num w:numId="14" w16cid:durableId="257909438">
    <w:abstractNumId w:val="12"/>
  </w:num>
  <w:num w:numId="15" w16cid:durableId="982808347">
    <w:abstractNumId w:val="9"/>
  </w:num>
  <w:num w:numId="16" w16cid:durableId="643513136">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nku Kumar">
    <w15:presenceInfo w15:providerId="AD" w15:userId="S::rinku.kumar@india.nec.com::d6f3b45b-f70f-4b27-bc64-791456706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1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8C3"/>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B61"/>
    <w:rsid w:val="00023F2D"/>
    <w:rsid w:val="00024412"/>
    <w:rsid w:val="000250C4"/>
    <w:rsid w:val="000256B8"/>
    <w:rsid w:val="00027DF2"/>
    <w:rsid w:val="000303AC"/>
    <w:rsid w:val="0003137C"/>
    <w:rsid w:val="000328A0"/>
    <w:rsid w:val="000336E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541"/>
    <w:rsid w:val="00074722"/>
    <w:rsid w:val="0007634E"/>
    <w:rsid w:val="000776E2"/>
    <w:rsid w:val="00077AF4"/>
    <w:rsid w:val="00077BED"/>
    <w:rsid w:val="00077F73"/>
    <w:rsid w:val="00080CB7"/>
    <w:rsid w:val="00080D1B"/>
    <w:rsid w:val="00081836"/>
    <w:rsid w:val="000819D8"/>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C29D5"/>
    <w:rsid w:val="000C515B"/>
    <w:rsid w:val="000C5B4D"/>
    <w:rsid w:val="000C7697"/>
    <w:rsid w:val="000D0154"/>
    <w:rsid w:val="000D0BB3"/>
    <w:rsid w:val="000D1B5B"/>
    <w:rsid w:val="000D29B2"/>
    <w:rsid w:val="000D64C9"/>
    <w:rsid w:val="000E1E2C"/>
    <w:rsid w:val="000E2A62"/>
    <w:rsid w:val="000E5F4B"/>
    <w:rsid w:val="000E672B"/>
    <w:rsid w:val="000F0E33"/>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07FAF"/>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2D97"/>
    <w:rsid w:val="00143885"/>
    <w:rsid w:val="00144C93"/>
    <w:rsid w:val="001459A6"/>
    <w:rsid w:val="001464EA"/>
    <w:rsid w:val="00150303"/>
    <w:rsid w:val="0015312E"/>
    <w:rsid w:val="001531B2"/>
    <w:rsid w:val="001532CE"/>
    <w:rsid w:val="00154E0B"/>
    <w:rsid w:val="00155102"/>
    <w:rsid w:val="00155618"/>
    <w:rsid w:val="00161556"/>
    <w:rsid w:val="0016446D"/>
    <w:rsid w:val="001645D6"/>
    <w:rsid w:val="00164D27"/>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45"/>
    <w:rsid w:val="001C1FFB"/>
    <w:rsid w:val="001C3EC8"/>
    <w:rsid w:val="001C4A45"/>
    <w:rsid w:val="001C4EF9"/>
    <w:rsid w:val="001C59B3"/>
    <w:rsid w:val="001C5C79"/>
    <w:rsid w:val="001C77FB"/>
    <w:rsid w:val="001D0770"/>
    <w:rsid w:val="001D2596"/>
    <w:rsid w:val="001D2BD4"/>
    <w:rsid w:val="001D2F0F"/>
    <w:rsid w:val="001D4258"/>
    <w:rsid w:val="001D5AF9"/>
    <w:rsid w:val="001D6911"/>
    <w:rsid w:val="001E23E8"/>
    <w:rsid w:val="001E26CD"/>
    <w:rsid w:val="001E2A0E"/>
    <w:rsid w:val="001E3BBE"/>
    <w:rsid w:val="001E460B"/>
    <w:rsid w:val="001E4AD8"/>
    <w:rsid w:val="001E62BB"/>
    <w:rsid w:val="001E689C"/>
    <w:rsid w:val="001E72FC"/>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30002"/>
    <w:rsid w:val="002311EA"/>
    <w:rsid w:val="002324A3"/>
    <w:rsid w:val="0023271F"/>
    <w:rsid w:val="002344C0"/>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66F1"/>
    <w:rsid w:val="00277260"/>
    <w:rsid w:val="00277753"/>
    <w:rsid w:val="00280679"/>
    <w:rsid w:val="002809CD"/>
    <w:rsid w:val="00281516"/>
    <w:rsid w:val="002837D0"/>
    <w:rsid w:val="0028390D"/>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634D"/>
    <w:rsid w:val="002A7C5C"/>
    <w:rsid w:val="002B0455"/>
    <w:rsid w:val="002B087E"/>
    <w:rsid w:val="002B6294"/>
    <w:rsid w:val="002B6D83"/>
    <w:rsid w:val="002B72FE"/>
    <w:rsid w:val="002C063D"/>
    <w:rsid w:val="002C0EDB"/>
    <w:rsid w:val="002C6132"/>
    <w:rsid w:val="002C653A"/>
    <w:rsid w:val="002C67AD"/>
    <w:rsid w:val="002C7F38"/>
    <w:rsid w:val="002D1FA7"/>
    <w:rsid w:val="002D2B6E"/>
    <w:rsid w:val="002D5495"/>
    <w:rsid w:val="002D620C"/>
    <w:rsid w:val="002E3543"/>
    <w:rsid w:val="002E429F"/>
    <w:rsid w:val="002E5520"/>
    <w:rsid w:val="002E5B2D"/>
    <w:rsid w:val="002E5C88"/>
    <w:rsid w:val="002E5EBF"/>
    <w:rsid w:val="002E666E"/>
    <w:rsid w:val="002E6711"/>
    <w:rsid w:val="002F1606"/>
    <w:rsid w:val="002F40EF"/>
    <w:rsid w:val="002F4EE6"/>
    <w:rsid w:val="002F522B"/>
    <w:rsid w:val="002F6AB3"/>
    <w:rsid w:val="002F73A0"/>
    <w:rsid w:val="0030018A"/>
    <w:rsid w:val="00301AF8"/>
    <w:rsid w:val="00301D7F"/>
    <w:rsid w:val="00302247"/>
    <w:rsid w:val="00302DF8"/>
    <w:rsid w:val="00303DA6"/>
    <w:rsid w:val="003061CA"/>
    <w:rsid w:val="0030628A"/>
    <w:rsid w:val="00307A87"/>
    <w:rsid w:val="00307F66"/>
    <w:rsid w:val="00310833"/>
    <w:rsid w:val="003115FF"/>
    <w:rsid w:val="0031241A"/>
    <w:rsid w:val="0031366B"/>
    <w:rsid w:val="00317380"/>
    <w:rsid w:val="00317881"/>
    <w:rsid w:val="00321434"/>
    <w:rsid w:val="00323645"/>
    <w:rsid w:val="00323727"/>
    <w:rsid w:val="0032400C"/>
    <w:rsid w:val="003247FE"/>
    <w:rsid w:val="00327E69"/>
    <w:rsid w:val="0033122F"/>
    <w:rsid w:val="0033415E"/>
    <w:rsid w:val="00334E4F"/>
    <w:rsid w:val="003366BD"/>
    <w:rsid w:val="00340F72"/>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24"/>
    <w:rsid w:val="0035768C"/>
    <w:rsid w:val="003612BE"/>
    <w:rsid w:val="00366977"/>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3642"/>
    <w:rsid w:val="003A4361"/>
    <w:rsid w:val="003A45FA"/>
    <w:rsid w:val="003A612C"/>
    <w:rsid w:val="003A62FD"/>
    <w:rsid w:val="003B2B9C"/>
    <w:rsid w:val="003B569E"/>
    <w:rsid w:val="003C122B"/>
    <w:rsid w:val="003C168A"/>
    <w:rsid w:val="003C1F68"/>
    <w:rsid w:val="003C5A97"/>
    <w:rsid w:val="003C77E5"/>
    <w:rsid w:val="003C7A04"/>
    <w:rsid w:val="003D04D1"/>
    <w:rsid w:val="003D184E"/>
    <w:rsid w:val="003D1FF4"/>
    <w:rsid w:val="003D49EA"/>
    <w:rsid w:val="003D4B34"/>
    <w:rsid w:val="003D517F"/>
    <w:rsid w:val="003D55C8"/>
    <w:rsid w:val="003D58A8"/>
    <w:rsid w:val="003D5D57"/>
    <w:rsid w:val="003D6AB6"/>
    <w:rsid w:val="003D78A3"/>
    <w:rsid w:val="003D7C6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D73"/>
    <w:rsid w:val="004558E9"/>
    <w:rsid w:val="0045777E"/>
    <w:rsid w:val="00460744"/>
    <w:rsid w:val="00460926"/>
    <w:rsid w:val="004610FD"/>
    <w:rsid w:val="00470323"/>
    <w:rsid w:val="0047077D"/>
    <w:rsid w:val="00471192"/>
    <w:rsid w:val="00473EA7"/>
    <w:rsid w:val="004748E0"/>
    <w:rsid w:val="004760C0"/>
    <w:rsid w:val="00481B7F"/>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D27E4"/>
    <w:rsid w:val="004D4799"/>
    <w:rsid w:val="004D55C2"/>
    <w:rsid w:val="004D77AE"/>
    <w:rsid w:val="004D7C4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179E8"/>
    <w:rsid w:val="00520259"/>
    <w:rsid w:val="005202A6"/>
    <w:rsid w:val="00521131"/>
    <w:rsid w:val="00523A3F"/>
    <w:rsid w:val="0052469E"/>
    <w:rsid w:val="00525214"/>
    <w:rsid w:val="00525CA7"/>
    <w:rsid w:val="00527C0B"/>
    <w:rsid w:val="0053191D"/>
    <w:rsid w:val="00531D98"/>
    <w:rsid w:val="0053586B"/>
    <w:rsid w:val="005361F0"/>
    <w:rsid w:val="00540CAC"/>
    <w:rsid w:val="005410F6"/>
    <w:rsid w:val="0054191D"/>
    <w:rsid w:val="00544883"/>
    <w:rsid w:val="00544909"/>
    <w:rsid w:val="005449C0"/>
    <w:rsid w:val="0054794D"/>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57"/>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89D"/>
    <w:rsid w:val="005E6AE2"/>
    <w:rsid w:val="005E711E"/>
    <w:rsid w:val="005E7317"/>
    <w:rsid w:val="005F14F5"/>
    <w:rsid w:val="005F5A6B"/>
    <w:rsid w:val="005F6CA6"/>
    <w:rsid w:val="00602200"/>
    <w:rsid w:val="006046F1"/>
    <w:rsid w:val="00606E7E"/>
    <w:rsid w:val="00610508"/>
    <w:rsid w:val="00610D48"/>
    <w:rsid w:val="0061334D"/>
    <w:rsid w:val="00613820"/>
    <w:rsid w:val="00615A24"/>
    <w:rsid w:val="00620307"/>
    <w:rsid w:val="006207DF"/>
    <w:rsid w:val="00622ED9"/>
    <w:rsid w:val="00626099"/>
    <w:rsid w:val="006272F7"/>
    <w:rsid w:val="00631558"/>
    <w:rsid w:val="00633631"/>
    <w:rsid w:val="006336A0"/>
    <w:rsid w:val="00634646"/>
    <w:rsid w:val="006368F6"/>
    <w:rsid w:val="00636BC5"/>
    <w:rsid w:val="00637D04"/>
    <w:rsid w:val="006406B1"/>
    <w:rsid w:val="00642467"/>
    <w:rsid w:val="006434AF"/>
    <w:rsid w:val="00645C90"/>
    <w:rsid w:val="00646F83"/>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146"/>
    <w:rsid w:val="006846EB"/>
    <w:rsid w:val="00685316"/>
    <w:rsid w:val="00685B8C"/>
    <w:rsid w:val="006910DA"/>
    <w:rsid w:val="00691F54"/>
    <w:rsid w:val="00692DA9"/>
    <w:rsid w:val="0069398D"/>
    <w:rsid w:val="00693AC5"/>
    <w:rsid w:val="00694899"/>
    <w:rsid w:val="0069495C"/>
    <w:rsid w:val="006A7F4E"/>
    <w:rsid w:val="006B1B49"/>
    <w:rsid w:val="006B57AB"/>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16C"/>
    <w:rsid w:val="006E3AD1"/>
    <w:rsid w:val="006E3BC6"/>
    <w:rsid w:val="006E7EE7"/>
    <w:rsid w:val="006F0351"/>
    <w:rsid w:val="006F1CD3"/>
    <w:rsid w:val="006F2C11"/>
    <w:rsid w:val="006F4930"/>
    <w:rsid w:val="006F6984"/>
    <w:rsid w:val="006F6D13"/>
    <w:rsid w:val="006F74B1"/>
    <w:rsid w:val="00701F41"/>
    <w:rsid w:val="0070404E"/>
    <w:rsid w:val="0071070C"/>
    <w:rsid w:val="007112EA"/>
    <w:rsid w:val="00711DB0"/>
    <w:rsid w:val="007120D2"/>
    <w:rsid w:val="00712E41"/>
    <w:rsid w:val="00713ACD"/>
    <w:rsid w:val="00715A1D"/>
    <w:rsid w:val="00716A89"/>
    <w:rsid w:val="007170E6"/>
    <w:rsid w:val="007206ED"/>
    <w:rsid w:val="00720CEF"/>
    <w:rsid w:val="00721BF1"/>
    <w:rsid w:val="007235E8"/>
    <w:rsid w:val="00724B5C"/>
    <w:rsid w:val="00726297"/>
    <w:rsid w:val="00727DBA"/>
    <w:rsid w:val="0073022C"/>
    <w:rsid w:val="00730E74"/>
    <w:rsid w:val="00734765"/>
    <w:rsid w:val="00735251"/>
    <w:rsid w:val="00735A2D"/>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1AA8"/>
    <w:rsid w:val="00765C77"/>
    <w:rsid w:val="007666DA"/>
    <w:rsid w:val="007669DF"/>
    <w:rsid w:val="00766C79"/>
    <w:rsid w:val="00766D11"/>
    <w:rsid w:val="007725A9"/>
    <w:rsid w:val="00773672"/>
    <w:rsid w:val="007740E0"/>
    <w:rsid w:val="007769F5"/>
    <w:rsid w:val="00777227"/>
    <w:rsid w:val="00777303"/>
    <w:rsid w:val="007776BE"/>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65D0"/>
    <w:rsid w:val="007F73C9"/>
    <w:rsid w:val="008010BF"/>
    <w:rsid w:val="008014C3"/>
    <w:rsid w:val="00801D90"/>
    <w:rsid w:val="008023B4"/>
    <w:rsid w:val="0080363E"/>
    <w:rsid w:val="008044A1"/>
    <w:rsid w:val="00804880"/>
    <w:rsid w:val="00805224"/>
    <w:rsid w:val="00810377"/>
    <w:rsid w:val="00810507"/>
    <w:rsid w:val="0081121E"/>
    <w:rsid w:val="00811DBA"/>
    <w:rsid w:val="00815245"/>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677A"/>
    <w:rsid w:val="00846B7F"/>
    <w:rsid w:val="00847B32"/>
    <w:rsid w:val="00850812"/>
    <w:rsid w:val="00851BD8"/>
    <w:rsid w:val="00853C36"/>
    <w:rsid w:val="00854317"/>
    <w:rsid w:val="00854F2E"/>
    <w:rsid w:val="008573FF"/>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6CBD"/>
    <w:rsid w:val="00887486"/>
    <w:rsid w:val="008933BF"/>
    <w:rsid w:val="00893B21"/>
    <w:rsid w:val="00894328"/>
    <w:rsid w:val="00897444"/>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359F"/>
    <w:rsid w:val="008C4E70"/>
    <w:rsid w:val="008C71B0"/>
    <w:rsid w:val="008D1704"/>
    <w:rsid w:val="008D191D"/>
    <w:rsid w:val="008D1AF7"/>
    <w:rsid w:val="008D32A7"/>
    <w:rsid w:val="008D34BC"/>
    <w:rsid w:val="008D3EA5"/>
    <w:rsid w:val="008D3F9F"/>
    <w:rsid w:val="008E0264"/>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07ACA"/>
    <w:rsid w:val="00910155"/>
    <w:rsid w:val="0091046A"/>
    <w:rsid w:val="0091254F"/>
    <w:rsid w:val="00912C71"/>
    <w:rsid w:val="009132A5"/>
    <w:rsid w:val="00913E68"/>
    <w:rsid w:val="009148D9"/>
    <w:rsid w:val="009154B5"/>
    <w:rsid w:val="009164FF"/>
    <w:rsid w:val="00916500"/>
    <w:rsid w:val="00916E16"/>
    <w:rsid w:val="0091787A"/>
    <w:rsid w:val="009211F5"/>
    <w:rsid w:val="00923770"/>
    <w:rsid w:val="00925754"/>
    <w:rsid w:val="00925796"/>
    <w:rsid w:val="00926ABD"/>
    <w:rsid w:val="00927366"/>
    <w:rsid w:val="00930C88"/>
    <w:rsid w:val="00931997"/>
    <w:rsid w:val="00934842"/>
    <w:rsid w:val="00935438"/>
    <w:rsid w:val="009373FC"/>
    <w:rsid w:val="009412B0"/>
    <w:rsid w:val="009436FE"/>
    <w:rsid w:val="009454BC"/>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FE2"/>
    <w:rsid w:val="009712CA"/>
    <w:rsid w:val="00973EBC"/>
    <w:rsid w:val="009745E1"/>
    <w:rsid w:val="0097486B"/>
    <w:rsid w:val="00975417"/>
    <w:rsid w:val="00980545"/>
    <w:rsid w:val="009818BE"/>
    <w:rsid w:val="009844DF"/>
    <w:rsid w:val="00986993"/>
    <w:rsid w:val="00987A02"/>
    <w:rsid w:val="00992312"/>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2779"/>
    <w:rsid w:val="009E3B35"/>
    <w:rsid w:val="009E472B"/>
    <w:rsid w:val="009E4C4B"/>
    <w:rsid w:val="009E71C2"/>
    <w:rsid w:val="009E7EE4"/>
    <w:rsid w:val="009F17DD"/>
    <w:rsid w:val="009F2B1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60878"/>
    <w:rsid w:val="00A60E56"/>
    <w:rsid w:val="00A62644"/>
    <w:rsid w:val="00A62A85"/>
    <w:rsid w:val="00A63E36"/>
    <w:rsid w:val="00A64BC9"/>
    <w:rsid w:val="00A700C2"/>
    <w:rsid w:val="00A7281A"/>
    <w:rsid w:val="00A73848"/>
    <w:rsid w:val="00A74AFD"/>
    <w:rsid w:val="00A750BF"/>
    <w:rsid w:val="00A77C5A"/>
    <w:rsid w:val="00A80679"/>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6E0"/>
    <w:rsid w:val="00A96B03"/>
    <w:rsid w:val="00A96B6B"/>
    <w:rsid w:val="00A96D42"/>
    <w:rsid w:val="00AA049F"/>
    <w:rsid w:val="00AA2019"/>
    <w:rsid w:val="00AA262B"/>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98E"/>
    <w:rsid w:val="00AC4C17"/>
    <w:rsid w:val="00AC64F8"/>
    <w:rsid w:val="00AD1DAA"/>
    <w:rsid w:val="00AD2891"/>
    <w:rsid w:val="00AD70C2"/>
    <w:rsid w:val="00AD71AF"/>
    <w:rsid w:val="00AE1B2B"/>
    <w:rsid w:val="00AE2EFD"/>
    <w:rsid w:val="00AE3A28"/>
    <w:rsid w:val="00AE3FC8"/>
    <w:rsid w:val="00AE428A"/>
    <w:rsid w:val="00AE730C"/>
    <w:rsid w:val="00AF061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17C"/>
    <w:rsid w:val="00B05CC7"/>
    <w:rsid w:val="00B07565"/>
    <w:rsid w:val="00B10F73"/>
    <w:rsid w:val="00B1129E"/>
    <w:rsid w:val="00B118C7"/>
    <w:rsid w:val="00B13BE1"/>
    <w:rsid w:val="00B14216"/>
    <w:rsid w:val="00B143F2"/>
    <w:rsid w:val="00B17E46"/>
    <w:rsid w:val="00B21041"/>
    <w:rsid w:val="00B21A4A"/>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77E"/>
    <w:rsid w:val="00B44837"/>
    <w:rsid w:val="00B47462"/>
    <w:rsid w:val="00B51482"/>
    <w:rsid w:val="00B514F4"/>
    <w:rsid w:val="00B53814"/>
    <w:rsid w:val="00B5403D"/>
    <w:rsid w:val="00B54787"/>
    <w:rsid w:val="00B55268"/>
    <w:rsid w:val="00B6010F"/>
    <w:rsid w:val="00B60604"/>
    <w:rsid w:val="00B60866"/>
    <w:rsid w:val="00B60944"/>
    <w:rsid w:val="00B63805"/>
    <w:rsid w:val="00B66CFB"/>
    <w:rsid w:val="00B675A4"/>
    <w:rsid w:val="00B71E82"/>
    <w:rsid w:val="00B72699"/>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AFF"/>
    <w:rsid w:val="00B92BCC"/>
    <w:rsid w:val="00B93591"/>
    <w:rsid w:val="00B93E90"/>
    <w:rsid w:val="00B94CE6"/>
    <w:rsid w:val="00B95B28"/>
    <w:rsid w:val="00BA0E84"/>
    <w:rsid w:val="00BA1737"/>
    <w:rsid w:val="00BA344D"/>
    <w:rsid w:val="00BA389E"/>
    <w:rsid w:val="00BA5EF3"/>
    <w:rsid w:val="00BA67EF"/>
    <w:rsid w:val="00BB1BE1"/>
    <w:rsid w:val="00BB1C3D"/>
    <w:rsid w:val="00BB4B9B"/>
    <w:rsid w:val="00BB4EC8"/>
    <w:rsid w:val="00BB7984"/>
    <w:rsid w:val="00BC25AA"/>
    <w:rsid w:val="00BC2F95"/>
    <w:rsid w:val="00BC4C46"/>
    <w:rsid w:val="00BD2069"/>
    <w:rsid w:val="00BD5867"/>
    <w:rsid w:val="00BD6939"/>
    <w:rsid w:val="00BE13E2"/>
    <w:rsid w:val="00BE56DB"/>
    <w:rsid w:val="00BE5BDC"/>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0546"/>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749"/>
    <w:rsid w:val="00CD7F3D"/>
    <w:rsid w:val="00CE2A6F"/>
    <w:rsid w:val="00CE5552"/>
    <w:rsid w:val="00CE6172"/>
    <w:rsid w:val="00CE72F3"/>
    <w:rsid w:val="00CE7312"/>
    <w:rsid w:val="00CE7510"/>
    <w:rsid w:val="00CF0F27"/>
    <w:rsid w:val="00CF17D4"/>
    <w:rsid w:val="00CF2B7D"/>
    <w:rsid w:val="00CF32F5"/>
    <w:rsid w:val="00CF4531"/>
    <w:rsid w:val="00CF4889"/>
    <w:rsid w:val="00CF56D5"/>
    <w:rsid w:val="00CF574E"/>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0E47"/>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2C1D"/>
    <w:rsid w:val="00D53192"/>
    <w:rsid w:val="00D55657"/>
    <w:rsid w:val="00D55C8E"/>
    <w:rsid w:val="00D567C6"/>
    <w:rsid w:val="00D5717A"/>
    <w:rsid w:val="00D60646"/>
    <w:rsid w:val="00D621C2"/>
    <w:rsid w:val="00D62265"/>
    <w:rsid w:val="00D64836"/>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2A6"/>
    <w:rsid w:val="00DA64F0"/>
    <w:rsid w:val="00DB0237"/>
    <w:rsid w:val="00DB1936"/>
    <w:rsid w:val="00DB2C84"/>
    <w:rsid w:val="00DB4B56"/>
    <w:rsid w:val="00DC1055"/>
    <w:rsid w:val="00DC1D96"/>
    <w:rsid w:val="00DC3080"/>
    <w:rsid w:val="00DC50EF"/>
    <w:rsid w:val="00DC5477"/>
    <w:rsid w:val="00DC68C0"/>
    <w:rsid w:val="00DD0017"/>
    <w:rsid w:val="00DD04C8"/>
    <w:rsid w:val="00DD3A09"/>
    <w:rsid w:val="00DD3D6C"/>
    <w:rsid w:val="00DD4BF8"/>
    <w:rsid w:val="00DD5D72"/>
    <w:rsid w:val="00DD5EE5"/>
    <w:rsid w:val="00DD706B"/>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44DB"/>
    <w:rsid w:val="00E26F73"/>
    <w:rsid w:val="00E276B9"/>
    <w:rsid w:val="00E27745"/>
    <w:rsid w:val="00E30155"/>
    <w:rsid w:val="00E32917"/>
    <w:rsid w:val="00E33752"/>
    <w:rsid w:val="00E33963"/>
    <w:rsid w:val="00E35EEA"/>
    <w:rsid w:val="00E37632"/>
    <w:rsid w:val="00E37F4E"/>
    <w:rsid w:val="00E40CED"/>
    <w:rsid w:val="00E41842"/>
    <w:rsid w:val="00E426F1"/>
    <w:rsid w:val="00E43844"/>
    <w:rsid w:val="00E4794F"/>
    <w:rsid w:val="00E500D9"/>
    <w:rsid w:val="00E51EDF"/>
    <w:rsid w:val="00E52BB5"/>
    <w:rsid w:val="00E54A31"/>
    <w:rsid w:val="00E54E1A"/>
    <w:rsid w:val="00E563A0"/>
    <w:rsid w:val="00E60142"/>
    <w:rsid w:val="00E60F0A"/>
    <w:rsid w:val="00E621AB"/>
    <w:rsid w:val="00E6228B"/>
    <w:rsid w:val="00E643B3"/>
    <w:rsid w:val="00E6444B"/>
    <w:rsid w:val="00E66535"/>
    <w:rsid w:val="00E66F24"/>
    <w:rsid w:val="00E7257F"/>
    <w:rsid w:val="00E732F6"/>
    <w:rsid w:val="00E80519"/>
    <w:rsid w:val="00E823E2"/>
    <w:rsid w:val="00E9183E"/>
    <w:rsid w:val="00E91A0C"/>
    <w:rsid w:val="00E91FE1"/>
    <w:rsid w:val="00E95B7C"/>
    <w:rsid w:val="00E96BD2"/>
    <w:rsid w:val="00E96F69"/>
    <w:rsid w:val="00EA40F8"/>
    <w:rsid w:val="00EA445A"/>
    <w:rsid w:val="00EA5E95"/>
    <w:rsid w:val="00EA719B"/>
    <w:rsid w:val="00EB0715"/>
    <w:rsid w:val="00EB1FF9"/>
    <w:rsid w:val="00EB2851"/>
    <w:rsid w:val="00EB34B2"/>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6ECF"/>
    <w:rsid w:val="00F07319"/>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7FFE"/>
    <w:rsid w:val="00F40150"/>
    <w:rsid w:val="00F42116"/>
    <w:rsid w:val="00F42206"/>
    <w:rsid w:val="00F440FA"/>
    <w:rsid w:val="00F445E9"/>
    <w:rsid w:val="00F45BC8"/>
    <w:rsid w:val="00F504CC"/>
    <w:rsid w:val="00F51241"/>
    <w:rsid w:val="00F524A3"/>
    <w:rsid w:val="00F543E5"/>
    <w:rsid w:val="00F579D0"/>
    <w:rsid w:val="00F57B1F"/>
    <w:rsid w:val="00F633AC"/>
    <w:rsid w:val="00F642E3"/>
    <w:rsid w:val="00F6445E"/>
    <w:rsid w:val="00F65255"/>
    <w:rsid w:val="00F65638"/>
    <w:rsid w:val="00F65FAA"/>
    <w:rsid w:val="00F67A1C"/>
    <w:rsid w:val="00F67E6C"/>
    <w:rsid w:val="00F70803"/>
    <w:rsid w:val="00F70CE5"/>
    <w:rsid w:val="00F740B6"/>
    <w:rsid w:val="00F748F4"/>
    <w:rsid w:val="00F75305"/>
    <w:rsid w:val="00F759CF"/>
    <w:rsid w:val="00F75CE8"/>
    <w:rsid w:val="00F7649E"/>
    <w:rsid w:val="00F76DAA"/>
    <w:rsid w:val="00F82C5B"/>
    <w:rsid w:val="00F835F4"/>
    <w:rsid w:val="00F84EE9"/>
    <w:rsid w:val="00F8555F"/>
    <w:rsid w:val="00F85DDC"/>
    <w:rsid w:val="00F86865"/>
    <w:rsid w:val="00F869BA"/>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7C6"/>
    <w:rsid w:val="00FD1A0E"/>
    <w:rsid w:val="00FD384D"/>
    <w:rsid w:val="00FD4AB3"/>
    <w:rsid w:val="00FD6821"/>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2A42438E"/>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4235703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10332150">
      <w:bodyDiv w:val="1"/>
      <w:marLeft w:val="0"/>
      <w:marRight w:val="0"/>
      <w:marTop w:val="0"/>
      <w:marBottom w:val="0"/>
      <w:divBdr>
        <w:top w:val="none" w:sz="0" w:space="0" w:color="auto"/>
        <w:left w:val="none" w:sz="0" w:space="0" w:color="auto"/>
        <w:bottom w:val="none" w:sz="0" w:space="0" w:color="auto"/>
        <w:right w:val="none" w:sz="0" w:space="0" w:color="auto"/>
      </w:divBdr>
      <w:divsChild>
        <w:div w:id="1187064758">
          <w:blockQuote w:val="1"/>
          <w:marLeft w:val="0"/>
          <w:marRight w:val="0"/>
          <w:marTop w:val="0"/>
          <w:marBottom w:val="240"/>
          <w:divBdr>
            <w:top w:val="single" w:sz="2" w:space="0" w:color="E4E4E7"/>
            <w:left w:val="single" w:sz="18" w:space="12" w:color="D0D7DE"/>
            <w:bottom w:val="single" w:sz="2" w:space="0" w:color="E4E4E7"/>
            <w:right w:val="single" w:sz="2" w:space="12" w:color="E4E4E7"/>
          </w:divBdr>
        </w:div>
        <w:div w:id="1928031674">
          <w:blockQuote w:val="1"/>
          <w:marLeft w:val="0"/>
          <w:marRight w:val="0"/>
          <w:marTop w:val="0"/>
          <w:marBottom w:val="240"/>
          <w:divBdr>
            <w:top w:val="single" w:sz="2" w:space="0" w:color="E4E4E7"/>
            <w:left w:val="single" w:sz="18" w:space="12" w:color="D0D7DE"/>
            <w:bottom w:val="single" w:sz="2" w:space="0" w:color="E4E4E7"/>
            <w:right w:val="single" w:sz="2" w:space="12" w:color="E4E4E7"/>
          </w:divBdr>
        </w:div>
      </w:divsChild>
    </w:div>
    <w:div w:id="377054095">
      <w:bodyDiv w:val="1"/>
      <w:marLeft w:val="0"/>
      <w:marRight w:val="0"/>
      <w:marTop w:val="0"/>
      <w:marBottom w:val="0"/>
      <w:divBdr>
        <w:top w:val="none" w:sz="0" w:space="0" w:color="auto"/>
        <w:left w:val="none" w:sz="0" w:space="0" w:color="auto"/>
        <w:bottom w:val="none" w:sz="0" w:space="0" w:color="auto"/>
        <w:right w:val="none" w:sz="0" w:space="0" w:color="auto"/>
      </w:divBdr>
      <w:divsChild>
        <w:div w:id="1127698018">
          <w:blockQuote w:val="1"/>
          <w:marLeft w:val="0"/>
          <w:marRight w:val="0"/>
          <w:marTop w:val="0"/>
          <w:marBottom w:val="240"/>
          <w:divBdr>
            <w:top w:val="single" w:sz="2" w:space="0" w:color="E4E4E7"/>
            <w:left w:val="single" w:sz="18" w:space="12" w:color="D0D7DE"/>
            <w:bottom w:val="single" w:sz="2" w:space="0" w:color="E4E4E7"/>
            <w:right w:val="single" w:sz="2" w:space="12" w:color="E4E4E7"/>
          </w:divBdr>
        </w:div>
        <w:div w:id="1325550548">
          <w:blockQuote w:val="1"/>
          <w:marLeft w:val="0"/>
          <w:marRight w:val="0"/>
          <w:marTop w:val="0"/>
          <w:marBottom w:val="240"/>
          <w:divBdr>
            <w:top w:val="single" w:sz="2" w:space="0" w:color="E4E4E7"/>
            <w:left w:val="single" w:sz="18" w:space="12" w:color="D0D7DE"/>
            <w:bottom w:val="single" w:sz="2" w:space="0" w:color="E4E4E7"/>
            <w:right w:val="single" w:sz="2" w:space="12" w:color="E4E4E7"/>
          </w:divBdr>
        </w:div>
        <w:div w:id="345444023">
          <w:blockQuote w:val="1"/>
          <w:marLeft w:val="0"/>
          <w:marRight w:val="0"/>
          <w:marTop w:val="0"/>
          <w:marBottom w:val="240"/>
          <w:divBdr>
            <w:top w:val="single" w:sz="2" w:space="0" w:color="E4E4E7"/>
            <w:left w:val="single" w:sz="18" w:space="12" w:color="D0D7DE"/>
            <w:bottom w:val="single" w:sz="2" w:space="0" w:color="E4E4E7"/>
            <w:right w:val="single" w:sz="2" w:space="12" w:color="E4E4E7"/>
          </w:divBdr>
        </w:div>
      </w:divsChild>
    </w:div>
    <w:div w:id="394741694">
      <w:bodyDiv w:val="1"/>
      <w:marLeft w:val="0"/>
      <w:marRight w:val="0"/>
      <w:marTop w:val="0"/>
      <w:marBottom w:val="0"/>
      <w:divBdr>
        <w:top w:val="none" w:sz="0" w:space="0" w:color="auto"/>
        <w:left w:val="none" w:sz="0" w:space="0" w:color="auto"/>
        <w:bottom w:val="none" w:sz="0" w:space="0" w:color="auto"/>
        <w:right w:val="none" w:sz="0" w:space="0" w:color="auto"/>
      </w:divBdr>
    </w:div>
    <w:div w:id="413861579">
      <w:bodyDiv w:val="1"/>
      <w:marLeft w:val="0"/>
      <w:marRight w:val="0"/>
      <w:marTop w:val="0"/>
      <w:marBottom w:val="0"/>
      <w:divBdr>
        <w:top w:val="none" w:sz="0" w:space="0" w:color="auto"/>
        <w:left w:val="none" w:sz="0" w:space="0" w:color="auto"/>
        <w:bottom w:val="none" w:sz="0" w:space="0" w:color="auto"/>
        <w:right w:val="none" w:sz="0" w:space="0" w:color="auto"/>
      </w:divBdr>
      <w:divsChild>
        <w:div w:id="74589863">
          <w:blockQuote w:val="1"/>
          <w:marLeft w:val="0"/>
          <w:marRight w:val="0"/>
          <w:marTop w:val="0"/>
          <w:marBottom w:val="240"/>
          <w:divBdr>
            <w:top w:val="single" w:sz="2" w:space="0" w:color="E4E4E7"/>
            <w:left w:val="single" w:sz="18" w:space="12" w:color="D0D7DE"/>
            <w:bottom w:val="single" w:sz="2" w:space="0" w:color="E4E4E7"/>
            <w:right w:val="single" w:sz="2" w:space="12" w:color="E4E4E7"/>
          </w:divBdr>
        </w:div>
        <w:div w:id="681056699">
          <w:blockQuote w:val="1"/>
          <w:marLeft w:val="0"/>
          <w:marRight w:val="0"/>
          <w:marTop w:val="0"/>
          <w:marBottom w:val="240"/>
          <w:divBdr>
            <w:top w:val="single" w:sz="2" w:space="0" w:color="E4E4E7"/>
            <w:left w:val="single" w:sz="18" w:space="12" w:color="D0D7DE"/>
            <w:bottom w:val="single" w:sz="2" w:space="0" w:color="E4E4E7"/>
            <w:right w:val="single" w:sz="2" w:space="12" w:color="E4E4E7"/>
          </w:divBdr>
        </w:div>
        <w:div w:id="442311596">
          <w:blockQuote w:val="1"/>
          <w:marLeft w:val="0"/>
          <w:marRight w:val="0"/>
          <w:marTop w:val="0"/>
          <w:marBottom w:val="240"/>
          <w:divBdr>
            <w:top w:val="single" w:sz="2" w:space="0" w:color="E4E4E7"/>
            <w:left w:val="single" w:sz="18" w:space="12" w:color="D0D7DE"/>
            <w:bottom w:val="single" w:sz="2" w:space="0" w:color="E4E4E7"/>
            <w:right w:val="single" w:sz="2" w:space="12" w:color="E4E4E7"/>
          </w:divBdr>
        </w:div>
      </w:divsChild>
    </w:div>
    <w:div w:id="45082249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2826373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67726789">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070258">
      <w:bodyDiv w:val="1"/>
      <w:marLeft w:val="0"/>
      <w:marRight w:val="0"/>
      <w:marTop w:val="0"/>
      <w:marBottom w:val="0"/>
      <w:divBdr>
        <w:top w:val="none" w:sz="0" w:space="0" w:color="auto"/>
        <w:left w:val="none" w:sz="0" w:space="0" w:color="auto"/>
        <w:bottom w:val="none" w:sz="0" w:space="0" w:color="auto"/>
        <w:right w:val="none" w:sz="0" w:space="0" w:color="auto"/>
      </w:divBdr>
      <w:divsChild>
        <w:div w:id="1447693102">
          <w:blockQuote w:val="1"/>
          <w:marLeft w:val="0"/>
          <w:marRight w:val="0"/>
          <w:marTop w:val="0"/>
          <w:marBottom w:val="240"/>
          <w:divBdr>
            <w:top w:val="single" w:sz="2" w:space="0" w:color="E4E4E7"/>
            <w:left w:val="single" w:sz="18" w:space="12" w:color="D0D7DE"/>
            <w:bottom w:val="single" w:sz="2" w:space="0" w:color="E4E4E7"/>
            <w:right w:val="single" w:sz="2" w:space="12" w:color="E4E4E7"/>
          </w:divBdr>
        </w:div>
        <w:div w:id="1683431017">
          <w:blockQuote w:val="1"/>
          <w:marLeft w:val="0"/>
          <w:marRight w:val="0"/>
          <w:marTop w:val="0"/>
          <w:marBottom w:val="240"/>
          <w:divBdr>
            <w:top w:val="single" w:sz="2" w:space="0" w:color="E4E4E7"/>
            <w:left w:val="single" w:sz="18" w:space="12" w:color="D0D7DE"/>
            <w:bottom w:val="single" w:sz="2" w:space="0" w:color="E4E4E7"/>
            <w:right w:val="single" w:sz="2" w:space="12" w:color="E4E4E7"/>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4414444">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39148683">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12042089">
      <w:bodyDiv w:val="1"/>
      <w:marLeft w:val="0"/>
      <w:marRight w:val="0"/>
      <w:marTop w:val="0"/>
      <w:marBottom w:val="0"/>
      <w:divBdr>
        <w:top w:val="none" w:sz="0" w:space="0" w:color="auto"/>
        <w:left w:val="none" w:sz="0" w:space="0" w:color="auto"/>
        <w:bottom w:val="none" w:sz="0" w:space="0" w:color="auto"/>
        <w:right w:val="none" w:sz="0" w:space="0" w:color="auto"/>
      </w:divBdr>
      <w:divsChild>
        <w:div w:id="1300064853">
          <w:blockQuote w:val="1"/>
          <w:marLeft w:val="0"/>
          <w:marRight w:val="0"/>
          <w:marTop w:val="0"/>
          <w:marBottom w:val="240"/>
          <w:divBdr>
            <w:top w:val="single" w:sz="2" w:space="0" w:color="E4E4E7"/>
            <w:left w:val="single" w:sz="18" w:space="12" w:color="D0D7DE"/>
            <w:bottom w:val="single" w:sz="2" w:space="0" w:color="E4E4E7"/>
            <w:right w:val="single" w:sz="2" w:space="12" w:color="E4E4E7"/>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59142285">
      <w:bodyDiv w:val="1"/>
      <w:marLeft w:val="0"/>
      <w:marRight w:val="0"/>
      <w:marTop w:val="0"/>
      <w:marBottom w:val="0"/>
      <w:divBdr>
        <w:top w:val="none" w:sz="0" w:space="0" w:color="auto"/>
        <w:left w:val="none" w:sz="0" w:space="0" w:color="auto"/>
        <w:bottom w:val="none" w:sz="0" w:space="0" w:color="auto"/>
        <w:right w:val="none" w:sz="0" w:space="0" w:color="auto"/>
      </w:divBdr>
      <w:divsChild>
        <w:div w:id="1200776942">
          <w:blockQuote w:val="1"/>
          <w:marLeft w:val="0"/>
          <w:marRight w:val="0"/>
          <w:marTop w:val="0"/>
          <w:marBottom w:val="240"/>
          <w:divBdr>
            <w:top w:val="single" w:sz="2" w:space="0" w:color="E4E4E7"/>
            <w:left w:val="single" w:sz="18" w:space="12" w:color="D0D7DE"/>
            <w:bottom w:val="single" w:sz="2" w:space="0" w:color="E4E4E7"/>
            <w:right w:val="single" w:sz="2" w:space="12" w:color="E4E4E7"/>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150</TotalTime>
  <Pages>1</Pages>
  <Words>922</Words>
  <Characters>5262</Characters>
  <Application>Microsoft Office Word</Application>
  <DocSecurity>0</DocSecurity>
  <Lines>43</Lines>
  <Paragraphs>12</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3GPP Support Team</Company>
  <LinksUpToDate>false</LinksUpToDate>
  <CharactersWithSpaces>6172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Rinku Kumar</cp:lastModifiedBy>
  <cp:revision>72</cp:revision>
  <cp:lastPrinted>1900-01-01T17:00:00Z</cp:lastPrinted>
  <dcterms:created xsi:type="dcterms:W3CDTF">2025-06-26T12:36:00Z</dcterms:created>
  <dcterms:modified xsi:type="dcterms:W3CDTF">2025-08-14T07:45:00Z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3c0b8f5e-a60e-4a82-afde-6afffc7420ba_Enabled">
    <vt:lpwstr>true</vt:lpwstr>
  </property>
  <property fmtid="{D5CDD505-2E9C-101B-9397-08002B2CF9AE}" pid="14" name="MSIP_Label_3c0b8f5e-a60e-4a82-afde-6afffc7420ba_SetDate">
    <vt:lpwstr>2025-07-23T01:45:34Z</vt:lpwstr>
  </property>
  <property fmtid="{D5CDD505-2E9C-101B-9397-08002B2CF9AE}" pid="15" name="MSIP_Label_3c0b8f5e-a60e-4a82-afde-6afffc7420ba_Method">
    <vt:lpwstr>Standard</vt:lpwstr>
  </property>
  <property fmtid="{D5CDD505-2E9C-101B-9397-08002B2CF9AE}" pid="16" name="MSIP_Label_3c0b8f5e-a60e-4a82-afde-6afffc7420ba_Name">
    <vt:lpwstr>未分類</vt:lpwstr>
  </property>
  <property fmtid="{D5CDD505-2E9C-101B-9397-08002B2CF9AE}" pid="17" name="MSIP_Label_3c0b8f5e-a60e-4a82-afde-6afffc7420ba_SiteId">
    <vt:lpwstr>e67df547-9d0d-4f4d-9161-51c6ed1f7d11</vt:lpwstr>
  </property>
  <property fmtid="{D5CDD505-2E9C-101B-9397-08002B2CF9AE}" pid="18" name="MSIP_Label_3c0b8f5e-a60e-4a82-afde-6afffc7420ba_ActionId">
    <vt:lpwstr>a39039c9-bff3-487f-8c07-d0b3d3cad7b8</vt:lpwstr>
  </property>
  <property fmtid="{D5CDD505-2E9C-101B-9397-08002B2CF9AE}" pid="19" name="MSIP_Label_3c0b8f5e-a60e-4a82-afde-6afffc7420ba_ContentBits">
    <vt:lpwstr>0</vt:lpwstr>
  </property>
  <property fmtid="{D5CDD505-2E9C-101B-9397-08002B2CF9AE}" pid="20" name="MSIP_Label_3c0b8f5e-a60e-4a82-afde-6afffc7420ba_Tag">
    <vt:lpwstr>10, 3, 0, 1</vt:lpwstr>
  </property>
</Properties>
</file>